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3D6B14" w:rsidRPr="003D6B14">
        <w:rPr>
          <w:b/>
          <w:i/>
          <w:noProof/>
          <w:sz w:val="28"/>
          <w:lang w:eastAsia="zh-CN"/>
        </w:rPr>
        <w:t>0086</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6A54D9">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A54D9">
            <w:pPr>
              <w:pStyle w:val="CRCoverPage"/>
              <w:spacing w:after="0"/>
              <w:jc w:val="right"/>
              <w:rPr>
                <w:i/>
                <w:noProof/>
              </w:rPr>
            </w:pPr>
            <w:r>
              <w:rPr>
                <w:i/>
                <w:noProof/>
                <w:sz w:val="14"/>
              </w:rPr>
              <w:t>CR-Form-v</w:t>
            </w:r>
            <w:r w:rsidR="008863B9">
              <w:rPr>
                <w:i/>
                <w:noProof/>
                <w:sz w:val="14"/>
              </w:rPr>
              <w:t>12.</w:t>
            </w:r>
            <w:r w:rsidR="006A54D9">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D6B14" w:rsidP="00526167">
            <w:pPr>
              <w:pStyle w:val="CRCoverPage"/>
              <w:spacing w:after="0"/>
              <w:jc w:val="center"/>
              <w:rPr>
                <w:rFonts w:eastAsia="宋体"/>
                <w:b/>
                <w:noProof/>
                <w:sz w:val="28"/>
                <w:highlight w:val="yellow"/>
                <w:lang w:eastAsia="zh-CN"/>
              </w:rPr>
            </w:pPr>
            <w:r w:rsidRPr="003D6B14">
              <w:rPr>
                <w:rFonts w:eastAsia="宋体"/>
                <w:b/>
                <w:noProof/>
                <w:sz w:val="28"/>
                <w:lang w:eastAsia="zh-CN"/>
              </w:rPr>
              <w:t>1495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CB3073" w:rsidRDefault="007F31CA" w:rsidP="00FE4F25">
            <w:pPr>
              <w:pStyle w:val="CRCoverPage"/>
              <w:spacing w:after="0"/>
              <w:jc w:val="center"/>
              <w:rPr>
                <w:noProof/>
                <w:sz w:val="28"/>
              </w:rPr>
            </w:pPr>
            <w:r w:rsidRPr="00CB3073">
              <w:rPr>
                <w:b/>
                <w:noProof/>
                <w:sz w:val="28"/>
              </w:rPr>
              <w:t>1</w:t>
            </w:r>
            <w:r w:rsidR="00971BCC" w:rsidRPr="00CB3073">
              <w:rPr>
                <w:rFonts w:hint="eastAsia"/>
                <w:b/>
                <w:noProof/>
                <w:sz w:val="28"/>
                <w:lang w:eastAsia="zh-CN"/>
              </w:rPr>
              <w:t>7</w:t>
            </w:r>
            <w:r w:rsidRPr="00CB3073">
              <w:rPr>
                <w:b/>
                <w:noProof/>
                <w:sz w:val="28"/>
              </w:rPr>
              <w:t>.</w:t>
            </w:r>
            <w:r w:rsidR="00971BCC" w:rsidRPr="00CB3073">
              <w:rPr>
                <w:rFonts w:eastAsia="宋体" w:hint="eastAsia"/>
                <w:b/>
                <w:noProof/>
                <w:sz w:val="28"/>
                <w:lang w:eastAsia="zh-CN"/>
              </w:rPr>
              <w:t>3</w:t>
            </w:r>
            <w:r w:rsidRPr="00CB307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D74C15">
            <w:pPr>
              <w:pStyle w:val="CRCoverPage"/>
              <w:spacing w:after="0"/>
              <w:ind w:left="100"/>
              <w:rPr>
                <w:noProof/>
                <w:lang w:eastAsia="zh-CN"/>
              </w:rPr>
            </w:pPr>
            <w:r w:rsidRPr="00726A53">
              <w:rPr>
                <w:noProof/>
                <w:lang w:eastAsia="zh-TW"/>
              </w:rPr>
              <w:t>Introduction of new V2X test case</w:t>
            </w:r>
            <w:r>
              <w:rPr>
                <w:rFonts w:hint="eastAsia"/>
                <w:noProof/>
                <w:lang w:eastAsia="zh-CN"/>
              </w:rPr>
              <w:t>s in</w:t>
            </w:r>
            <w:r w:rsidRPr="00726A53">
              <w:rPr>
                <w:noProof/>
                <w:lang w:eastAsia="zh-TW"/>
              </w:rPr>
              <w:t xml:space="preserve"> </w:t>
            </w:r>
            <w:r w:rsidR="007A2AF1">
              <w:rPr>
                <w:rFonts w:hint="eastAsia"/>
                <w:noProof/>
                <w:lang w:eastAsia="zh-CN"/>
              </w:rPr>
              <w:t>7.</w:t>
            </w:r>
            <w:r w:rsidR="00D74C15">
              <w:rPr>
                <w:rFonts w:hint="eastAsia"/>
                <w:noProof/>
                <w:lang w:eastAsia="zh-CN"/>
              </w:rPr>
              <w:t>8</w:t>
            </w:r>
            <w:r w:rsidR="007A2AF1">
              <w:rPr>
                <w:rFonts w:hint="eastAsia"/>
                <w:noProof/>
                <w:lang w:eastAsia="zh-CN"/>
              </w:rPr>
              <w: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1F93"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1F9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CB3073" w:rsidRDefault="00A31F93" w:rsidP="0017236D">
            <w:pPr>
              <w:pStyle w:val="CRCoverPage"/>
              <w:spacing w:after="0"/>
              <w:ind w:left="100"/>
              <w:rPr>
                <w:noProof/>
                <w:lang w:eastAsia="zh-CN"/>
              </w:rPr>
            </w:pPr>
            <w:fldSimple w:instr=" DOCPROPERTY  Release  \* MERGEFORMAT ">
              <w:r w:rsidR="00E04FAB" w:rsidRPr="00CB3073">
                <w:rPr>
                  <w:noProof/>
                </w:rPr>
                <w:t>Rel-1</w:t>
              </w:r>
            </w:fldSimple>
            <w:r w:rsidR="0017236D" w:rsidRPr="00CB3073">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A54D9">
              <w:rPr>
                <w:i/>
                <w:noProof/>
                <w:sz w:val="18"/>
              </w:rPr>
              <w:t>Rel-18</w:t>
            </w:r>
            <w:r w:rsidR="006A54D9">
              <w:rPr>
                <w:i/>
                <w:noProof/>
                <w:sz w:val="18"/>
              </w:rPr>
              <w:tab/>
              <w:t>(Release 18)</w:t>
            </w:r>
            <w:r w:rsidR="006A54D9">
              <w:rPr>
                <w:i/>
                <w:noProof/>
                <w:sz w:val="18"/>
              </w:rPr>
              <w:br/>
              <w:t>Rel-19</w:t>
            </w:r>
            <w:r w:rsidR="006A54D9">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7A2AF1" w:rsidP="00D74C15">
            <w:pPr>
              <w:pStyle w:val="CRCoverPage"/>
              <w:spacing w:after="0"/>
              <w:ind w:left="100"/>
              <w:rPr>
                <w:noProof/>
                <w:lang w:eastAsia="zh-CN"/>
              </w:rPr>
            </w:pPr>
            <w:r>
              <w:rPr>
                <w:rFonts w:hint="eastAsia"/>
                <w:noProof/>
                <w:lang w:eastAsia="zh-CN"/>
              </w:rPr>
              <w:t>7</w:t>
            </w:r>
            <w:r w:rsidR="002B34E1" w:rsidRPr="002B34E1">
              <w:rPr>
                <w:noProof/>
                <w:lang w:eastAsia="zh-CN"/>
              </w:rPr>
              <w:t>.</w:t>
            </w:r>
            <w:r w:rsidR="00D74C15">
              <w:rPr>
                <w:rFonts w:hint="eastAsia"/>
                <w:noProof/>
                <w:lang w:eastAsia="zh-CN"/>
              </w:rPr>
              <w:t>8</w:t>
            </w:r>
            <w:r>
              <w:rPr>
                <w:rFonts w:hint="eastAsia"/>
                <w:noProof/>
                <w:lang w:eastAsia="zh-CN"/>
              </w:rPr>
              <w:t>E</w:t>
            </w:r>
            <w:r w:rsidR="002B34E1">
              <w:rPr>
                <w:rFonts w:hint="eastAsia"/>
                <w:noProof/>
                <w:lang w:eastAsia="zh-CN"/>
              </w:rPr>
              <w:t xml:space="preserve"> </w:t>
            </w:r>
            <w:r w:rsidR="00245C3F" w:rsidRPr="00245C3F">
              <w:rPr>
                <w:noProof/>
                <w:lang w:eastAsia="zh-CN"/>
              </w:rPr>
              <w:t>Intermodulation characteristics for V2X</w:t>
            </w:r>
            <w:r w:rsidR="002B34E1">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7A2AF1" w:rsidP="00D74C15">
            <w:pPr>
              <w:pStyle w:val="CRCoverPage"/>
              <w:spacing w:after="0"/>
              <w:ind w:left="100"/>
              <w:rPr>
                <w:lang w:eastAsia="zh-CN"/>
              </w:rPr>
            </w:pPr>
            <w:r>
              <w:rPr>
                <w:rFonts w:hint="eastAsia"/>
                <w:noProof/>
                <w:lang w:eastAsia="zh-CN"/>
              </w:rPr>
              <w:t>7</w:t>
            </w:r>
            <w:r w:rsidRPr="002B34E1">
              <w:rPr>
                <w:noProof/>
                <w:lang w:eastAsia="zh-CN"/>
              </w:rPr>
              <w:t>.</w:t>
            </w:r>
            <w:r w:rsidR="00D74C15">
              <w:rPr>
                <w:rFonts w:hint="eastAsia"/>
                <w:noProof/>
                <w:lang w:eastAsia="zh-CN"/>
              </w:rPr>
              <w:t>8</w:t>
            </w:r>
            <w:r>
              <w:rPr>
                <w:rFonts w:hint="eastAsia"/>
                <w:noProof/>
                <w:lang w:eastAsia="zh-CN"/>
              </w:rPr>
              <w:t xml:space="preserve">E </w:t>
            </w:r>
            <w:r w:rsidR="00245C3F" w:rsidRPr="00245C3F">
              <w:rPr>
                <w:noProof/>
                <w:lang w:eastAsia="zh-CN"/>
              </w:rPr>
              <w:t>Intermodulation characteristics for V2X</w:t>
            </w:r>
            <w:r w:rsidR="002B34E1">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7A2AF1" w:rsidP="00D74C15">
            <w:pPr>
              <w:pStyle w:val="CRCoverPage"/>
              <w:spacing w:after="0"/>
              <w:ind w:left="100"/>
              <w:rPr>
                <w:lang w:eastAsia="zh-CN"/>
              </w:rPr>
            </w:pPr>
            <w:r>
              <w:rPr>
                <w:rFonts w:hint="eastAsia"/>
                <w:noProof/>
                <w:lang w:eastAsia="zh-CN"/>
              </w:rPr>
              <w:t>7</w:t>
            </w:r>
            <w:r w:rsidRPr="002B34E1">
              <w:rPr>
                <w:noProof/>
                <w:lang w:eastAsia="zh-CN"/>
              </w:rPr>
              <w:t>.</w:t>
            </w:r>
            <w:r w:rsidR="00D74C15">
              <w:rPr>
                <w:rFonts w:hint="eastAsia"/>
                <w:noProof/>
                <w:lang w:eastAsia="zh-CN"/>
              </w:rPr>
              <w:t>8</w:t>
            </w:r>
            <w:r>
              <w:rPr>
                <w:rFonts w:hint="eastAsia"/>
                <w:noProof/>
                <w:lang w:eastAsia="zh-CN"/>
              </w:rPr>
              <w:t xml:space="preserve">E </w:t>
            </w:r>
            <w:r w:rsidR="00245C3F" w:rsidRPr="00245C3F">
              <w:rPr>
                <w:noProof/>
                <w:lang w:eastAsia="zh-CN"/>
              </w:rPr>
              <w:t>Intermodulation characteristics for V2X</w:t>
            </w:r>
            <w:r w:rsidR="002B34E1">
              <w:rPr>
                <w:rFonts w:hint="eastAsia"/>
                <w:noProof/>
                <w:lang w:eastAsia="zh-CN"/>
              </w:rPr>
              <w:t xml:space="preserve"> 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7A2AF1" w:rsidP="00D74C15">
            <w:pPr>
              <w:pStyle w:val="CRCoverPage"/>
              <w:spacing w:after="0"/>
              <w:ind w:left="100"/>
              <w:rPr>
                <w:noProof/>
                <w:lang w:eastAsia="zh-CN"/>
              </w:rPr>
            </w:pPr>
            <w:r>
              <w:rPr>
                <w:rFonts w:hint="eastAsia"/>
                <w:noProof/>
                <w:lang w:eastAsia="zh-CN"/>
              </w:rPr>
              <w:t>7</w:t>
            </w:r>
            <w:r>
              <w:rPr>
                <w:noProof/>
                <w:lang w:eastAsia="zh-CN"/>
              </w:rPr>
              <w:t>.</w:t>
            </w:r>
            <w:r w:rsidR="00D74C15">
              <w:rPr>
                <w:rFonts w:hint="eastAsia"/>
                <w:noProof/>
                <w:lang w:eastAsia="zh-CN"/>
              </w:rPr>
              <w:t>8</w:t>
            </w:r>
            <w:r w:rsidR="002B34E1" w:rsidRPr="002B34E1">
              <w:rPr>
                <w:noProof/>
                <w:lang w:eastAsia="zh-CN"/>
              </w:rPr>
              <w:t>E</w:t>
            </w:r>
            <w:r w:rsidR="00202EE9">
              <w:rPr>
                <w:rFonts w:hint="eastAsia"/>
                <w:noProof/>
                <w:lang w:eastAsia="zh-CN"/>
              </w:rPr>
              <w:t>(new)</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01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6C35D4" w:rsidRPr="00581E1C" w:rsidRDefault="006C35D4" w:rsidP="006C35D4">
      <w:pPr>
        <w:pStyle w:val="H6"/>
      </w:pPr>
      <w:bookmarkStart w:id="2" w:name="_Toc27478649"/>
      <w:bookmarkStart w:id="3" w:name="_Toc36227363"/>
      <w:r w:rsidRPr="00581E1C">
        <w:t>7.8D.2.5</w:t>
      </w:r>
      <w:r w:rsidRPr="00581E1C">
        <w:tab/>
        <w:t>Test requirement</w:t>
      </w:r>
      <w:bookmarkEnd w:id="2"/>
      <w:bookmarkEnd w:id="3"/>
    </w:p>
    <w:p w:rsidR="006C35D4" w:rsidRPr="00581E1C" w:rsidRDefault="006C35D4" w:rsidP="006C35D4">
      <w:pPr>
        <w:rPr>
          <w:lang w:eastAsia="zh-CN"/>
        </w:rPr>
      </w:pPr>
      <w:r w:rsidRPr="00581E1C">
        <w:rPr>
          <w:lang w:eastAsia="zh-CN"/>
        </w:rPr>
        <w:t xml:space="preserve">Same test requirement as specified in </w:t>
      </w:r>
      <w:r w:rsidRPr="00581E1C">
        <w:t>7.8.2.</w:t>
      </w:r>
      <w:r w:rsidRPr="00581E1C">
        <w:rPr>
          <w:lang w:eastAsia="zh-CN"/>
        </w:rPr>
        <w:t>5.</w:t>
      </w:r>
    </w:p>
    <w:p w:rsidR="006C35D4" w:rsidRDefault="006C35D4" w:rsidP="006C35D4">
      <w:pPr>
        <w:pStyle w:val="TH"/>
        <w:rPr>
          <w:ins w:id="4" w:author="张玉凤" w:date="2022-01-14T16:34:00Z"/>
          <w:lang w:eastAsia="zh-CN"/>
        </w:rPr>
      </w:pPr>
      <w:r w:rsidRPr="00581E1C">
        <w:t xml:space="preserve">Table </w:t>
      </w:r>
      <w:r w:rsidRPr="00581E1C">
        <w:rPr>
          <w:lang w:eastAsia="zh-CN"/>
        </w:rPr>
        <w:t>7</w:t>
      </w:r>
      <w:r w:rsidRPr="00581E1C">
        <w:t>.</w:t>
      </w:r>
      <w:r w:rsidRPr="00581E1C">
        <w:rPr>
          <w:lang w:eastAsia="zh-CN"/>
        </w:rPr>
        <w:t>8D</w:t>
      </w:r>
      <w:r w:rsidRPr="00581E1C">
        <w:t>.</w:t>
      </w:r>
      <w:r w:rsidRPr="00581E1C">
        <w:rPr>
          <w:lang w:eastAsia="zh-CN"/>
        </w:rPr>
        <w:t>2.5</w:t>
      </w:r>
      <w:r w:rsidRPr="00581E1C">
        <w:t>-</w:t>
      </w:r>
      <w:r w:rsidRPr="00581E1C">
        <w:rPr>
          <w:lang w:eastAsia="zh-CN"/>
        </w:rPr>
        <w:t>1</w:t>
      </w:r>
      <w:r w:rsidRPr="00581E1C">
        <w:t>: Void</w:t>
      </w:r>
    </w:p>
    <w:p w:rsidR="006C35D4" w:rsidRPr="00E24AB4" w:rsidRDefault="006C35D4" w:rsidP="006C35D4">
      <w:pPr>
        <w:pStyle w:val="2"/>
        <w:rPr>
          <w:ins w:id="5" w:author="张玉凤" w:date="2022-01-14T16:34:00Z"/>
          <w:lang w:eastAsia="zh-CN"/>
        </w:rPr>
      </w:pPr>
      <w:bookmarkStart w:id="6" w:name="_Toc45888497"/>
      <w:bookmarkStart w:id="7" w:name="_Toc45889096"/>
      <w:bookmarkStart w:id="8" w:name="_Toc59650466"/>
      <w:bookmarkStart w:id="9" w:name="_Toc61357738"/>
      <w:bookmarkStart w:id="10" w:name="_Toc61359512"/>
      <w:bookmarkStart w:id="11" w:name="_Toc67916452"/>
      <w:bookmarkStart w:id="12" w:name="_Toc75533998"/>
      <w:bookmarkStart w:id="13" w:name="_Toc75819884"/>
      <w:bookmarkStart w:id="14" w:name="_Toc76508728"/>
      <w:bookmarkStart w:id="15" w:name="_Toc76717678"/>
      <w:bookmarkStart w:id="16" w:name="_Toc83294319"/>
      <w:bookmarkStart w:id="17" w:name="_Toc84335358"/>
      <w:ins w:id="18" w:author="张玉凤" w:date="2022-01-14T16:34:00Z">
        <w:r w:rsidRPr="00E24AB4">
          <w:t>7.8</w:t>
        </w:r>
        <w:r w:rsidRPr="00E24AB4">
          <w:rPr>
            <w:rFonts w:hint="eastAsia"/>
            <w:lang w:eastAsia="zh-CN"/>
          </w:rPr>
          <w:t>E</w:t>
        </w:r>
        <w:r w:rsidRPr="00E24AB4">
          <w:tab/>
        </w:r>
        <w:proofErr w:type="spellStart"/>
        <w:r w:rsidRPr="00E24AB4">
          <w:t>Intermodulation</w:t>
        </w:r>
        <w:proofErr w:type="spellEnd"/>
        <w:r w:rsidRPr="00E24AB4">
          <w:t xml:space="preserve"> characteristics</w:t>
        </w:r>
        <w:r w:rsidRPr="00E24AB4">
          <w:rPr>
            <w:rFonts w:hint="eastAsia"/>
            <w:lang w:eastAsia="zh-CN"/>
          </w:rPr>
          <w:t xml:space="preserve"> for V2X</w:t>
        </w:r>
        <w:bookmarkEnd w:id="6"/>
        <w:bookmarkEnd w:id="7"/>
        <w:bookmarkEnd w:id="8"/>
        <w:bookmarkEnd w:id="9"/>
        <w:bookmarkEnd w:id="10"/>
        <w:bookmarkEnd w:id="11"/>
        <w:bookmarkEnd w:id="12"/>
        <w:bookmarkEnd w:id="13"/>
        <w:bookmarkEnd w:id="14"/>
        <w:bookmarkEnd w:id="15"/>
        <w:bookmarkEnd w:id="16"/>
        <w:bookmarkEnd w:id="17"/>
      </w:ins>
    </w:p>
    <w:p w:rsidR="006C35D4" w:rsidRPr="00E24AB4" w:rsidRDefault="006C35D4" w:rsidP="006C35D4">
      <w:pPr>
        <w:pStyle w:val="3"/>
        <w:rPr>
          <w:ins w:id="19" w:author="张玉凤" w:date="2022-01-14T16:34:00Z"/>
        </w:rPr>
      </w:pPr>
      <w:bookmarkStart w:id="20" w:name="_Toc45888498"/>
      <w:bookmarkStart w:id="21" w:name="_Toc45889097"/>
      <w:bookmarkStart w:id="22" w:name="_Toc59650467"/>
      <w:bookmarkStart w:id="23" w:name="_Toc61357739"/>
      <w:bookmarkStart w:id="24" w:name="_Toc61359513"/>
      <w:bookmarkStart w:id="25" w:name="_Toc67916453"/>
      <w:bookmarkStart w:id="26" w:name="_Toc75533999"/>
      <w:bookmarkStart w:id="27" w:name="_Toc75819885"/>
      <w:bookmarkStart w:id="28" w:name="_Toc76508729"/>
      <w:bookmarkStart w:id="29" w:name="_Toc76717679"/>
      <w:bookmarkStart w:id="30" w:name="_Toc83294320"/>
      <w:bookmarkStart w:id="31" w:name="_Toc84335359"/>
      <w:ins w:id="32" w:author="张玉凤" w:date="2022-01-14T16:34:00Z">
        <w:r w:rsidRPr="00E24AB4">
          <w:t>7.8</w:t>
        </w:r>
        <w:r w:rsidRPr="00E24AB4">
          <w:rPr>
            <w:rFonts w:hint="eastAsia"/>
          </w:rPr>
          <w:t>E</w:t>
        </w:r>
        <w:r w:rsidRPr="00E24AB4">
          <w:t>.1</w:t>
        </w:r>
        <w:r w:rsidRPr="00E24AB4">
          <w:tab/>
          <w:t>General</w:t>
        </w:r>
        <w:bookmarkEnd w:id="20"/>
        <w:bookmarkEnd w:id="21"/>
        <w:bookmarkEnd w:id="22"/>
        <w:bookmarkEnd w:id="23"/>
        <w:bookmarkEnd w:id="24"/>
        <w:bookmarkEnd w:id="25"/>
        <w:bookmarkEnd w:id="26"/>
        <w:bookmarkEnd w:id="27"/>
        <w:bookmarkEnd w:id="28"/>
        <w:bookmarkEnd w:id="29"/>
        <w:bookmarkEnd w:id="30"/>
        <w:bookmarkEnd w:id="31"/>
      </w:ins>
    </w:p>
    <w:p w:rsidR="006C35D4" w:rsidRPr="00E24AB4" w:rsidRDefault="006C35D4" w:rsidP="006C35D4">
      <w:pPr>
        <w:rPr>
          <w:ins w:id="33" w:author="张玉凤" w:date="2022-01-14T16:34:00Z"/>
          <w:rFonts w:cs="v5.0.0"/>
          <w:lang w:eastAsia="zh-CN"/>
        </w:rPr>
      </w:pPr>
      <w:proofErr w:type="spellStart"/>
      <w:ins w:id="34" w:author="张玉凤" w:date="2022-01-14T16:34:00Z">
        <w:r w:rsidRPr="00E24AB4">
          <w:rPr>
            <w:rFonts w:cs="v5.0.0"/>
          </w:rPr>
          <w:t>Intermodulation</w:t>
        </w:r>
        <w:proofErr w:type="spellEnd"/>
        <w:r w:rsidRPr="00E24AB4">
          <w:rPr>
            <w:rFonts w:cs="v5.0.0"/>
          </w:rPr>
          <w:t xml:space="preserve">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ins>
    </w:p>
    <w:p w:rsidR="006C35D4" w:rsidRDefault="006C35D4" w:rsidP="006C35D4">
      <w:pPr>
        <w:pStyle w:val="3"/>
        <w:rPr>
          <w:ins w:id="35" w:author="张玉凤" w:date="2022-01-14T16:36:00Z"/>
          <w:lang w:eastAsia="zh-CN"/>
        </w:rPr>
      </w:pPr>
      <w:bookmarkStart w:id="36" w:name="_Toc45888499"/>
      <w:bookmarkStart w:id="37" w:name="_Toc45889098"/>
      <w:bookmarkStart w:id="38" w:name="_Toc59650468"/>
      <w:bookmarkStart w:id="39" w:name="_Toc61357740"/>
      <w:bookmarkStart w:id="40" w:name="_Toc61359514"/>
      <w:bookmarkStart w:id="41" w:name="_Toc67916454"/>
      <w:bookmarkStart w:id="42" w:name="_Toc75534000"/>
      <w:bookmarkStart w:id="43" w:name="_Toc75819886"/>
      <w:bookmarkStart w:id="44" w:name="_Toc76508730"/>
      <w:bookmarkStart w:id="45" w:name="_Toc76717680"/>
      <w:bookmarkStart w:id="46" w:name="_Toc83294321"/>
      <w:bookmarkStart w:id="47" w:name="_Toc84335360"/>
      <w:ins w:id="48" w:author="张玉凤" w:date="2022-01-14T16:34:00Z">
        <w:r w:rsidRPr="00E24AB4">
          <w:t>7.8</w:t>
        </w:r>
        <w:r w:rsidRPr="00E24AB4">
          <w:rPr>
            <w:rFonts w:hint="eastAsia"/>
          </w:rPr>
          <w:t>E</w:t>
        </w:r>
        <w:r w:rsidRPr="00E24AB4">
          <w:t>.2</w:t>
        </w:r>
        <w:r w:rsidRPr="00E24AB4">
          <w:tab/>
        </w:r>
      </w:ins>
      <w:bookmarkEnd w:id="36"/>
      <w:bookmarkEnd w:id="37"/>
      <w:bookmarkEnd w:id="38"/>
      <w:bookmarkEnd w:id="39"/>
      <w:bookmarkEnd w:id="40"/>
      <w:bookmarkEnd w:id="41"/>
      <w:bookmarkEnd w:id="42"/>
      <w:bookmarkEnd w:id="43"/>
      <w:bookmarkEnd w:id="44"/>
      <w:bookmarkEnd w:id="45"/>
      <w:bookmarkEnd w:id="46"/>
      <w:bookmarkEnd w:id="47"/>
      <w:ins w:id="49" w:author="张玉凤" w:date="2022-01-14T16:37:00Z">
        <w:r w:rsidRPr="006C35D4">
          <w:t xml:space="preserve">Wide band </w:t>
        </w:r>
        <w:proofErr w:type="spellStart"/>
        <w:r w:rsidRPr="006C35D4">
          <w:t>Intermodulation</w:t>
        </w:r>
        <w:proofErr w:type="spellEnd"/>
        <w:r w:rsidRPr="006C35D4">
          <w:t xml:space="preserve"> for V2X</w:t>
        </w:r>
      </w:ins>
    </w:p>
    <w:p w:rsidR="006C35D4" w:rsidRDefault="006C35D4" w:rsidP="006C35D4">
      <w:pPr>
        <w:pStyle w:val="4"/>
        <w:rPr>
          <w:ins w:id="50" w:author="张玉凤" w:date="2022-01-14T16:36:00Z"/>
        </w:rPr>
      </w:pPr>
      <w:ins w:id="51" w:author="张玉凤" w:date="2022-01-14T16:36:00Z">
        <w:r w:rsidRPr="00E24AB4">
          <w:t>7.8</w:t>
        </w:r>
        <w:r w:rsidRPr="00E24AB4">
          <w:rPr>
            <w:rFonts w:hint="eastAsia"/>
          </w:rPr>
          <w:t>E</w:t>
        </w:r>
        <w:r w:rsidRPr="00E24AB4">
          <w:t>.2</w:t>
        </w:r>
      </w:ins>
      <w:ins w:id="52" w:author="张玉凤" w:date="2022-01-14T16:37:00Z">
        <w:r>
          <w:rPr>
            <w:rFonts w:hint="eastAsia"/>
          </w:rPr>
          <w:t>.0</w:t>
        </w:r>
      </w:ins>
      <w:ins w:id="53" w:author="张玉凤" w:date="2022-01-14T16:36:00Z">
        <w:r w:rsidRPr="00E24AB4">
          <w:tab/>
        </w:r>
      </w:ins>
      <w:ins w:id="54" w:author="张玉凤" w:date="2022-01-14T16:38:00Z">
        <w:r w:rsidRPr="006C35D4">
          <w:t>Minimum conformance requirements</w:t>
        </w:r>
      </w:ins>
    </w:p>
    <w:p w:rsidR="006C35D4" w:rsidRDefault="006C35D4" w:rsidP="00624E85">
      <w:pPr>
        <w:pStyle w:val="H6"/>
        <w:rPr>
          <w:ins w:id="55" w:author="张玉凤" w:date="2022-01-14T16:36:00Z"/>
        </w:rPr>
      </w:pPr>
      <w:ins w:id="56" w:author="张玉凤" w:date="2022-01-14T16:36:00Z">
        <w:r w:rsidRPr="00E24AB4">
          <w:t>7.8</w:t>
        </w:r>
        <w:r w:rsidRPr="00E24AB4">
          <w:rPr>
            <w:rFonts w:hint="eastAsia"/>
          </w:rPr>
          <w:t>E</w:t>
        </w:r>
        <w:r w:rsidRPr="00E24AB4">
          <w:t>.2</w:t>
        </w:r>
      </w:ins>
      <w:ins w:id="57" w:author="张玉凤" w:date="2022-01-14T16:46:00Z">
        <w:r w:rsidR="008A0F52">
          <w:rPr>
            <w:rFonts w:hint="eastAsia"/>
            <w:lang w:eastAsia="zh-CN"/>
          </w:rPr>
          <w:t>.0.1</w:t>
        </w:r>
      </w:ins>
      <w:ins w:id="58" w:author="张玉凤" w:date="2022-01-14T16:36:00Z">
        <w:r w:rsidRPr="00E24AB4">
          <w:tab/>
          <w:t xml:space="preserve">Wide band </w:t>
        </w:r>
        <w:proofErr w:type="spellStart"/>
        <w:r w:rsidRPr="00E24AB4">
          <w:t>Intermodulation</w:t>
        </w:r>
        <w:proofErr w:type="spellEnd"/>
      </w:ins>
    </w:p>
    <w:p w:rsidR="006C35D4" w:rsidRPr="00E24AB4" w:rsidRDefault="006C35D4" w:rsidP="006C35D4">
      <w:pPr>
        <w:rPr>
          <w:ins w:id="59" w:author="张玉凤" w:date="2022-01-14T16:34:00Z"/>
        </w:rPr>
      </w:pPr>
      <w:ins w:id="60" w:author="张玉凤" w:date="2022-01-14T16:34:00Z">
        <w:r w:rsidRPr="00E24AB4">
          <w:t xml:space="preserve">The wide band </w:t>
        </w:r>
        <w:proofErr w:type="spellStart"/>
        <w:r w:rsidRPr="00E24AB4">
          <w:t>intermodulation</w:t>
        </w:r>
        <w:proofErr w:type="spellEnd"/>
        <w:r w:rsidRPr="00E24AB4">
          <w:t xml:space="preserve"> requirement is defined using </w:t>
        </w:r>
        <w:r w:rsidRPr="00E24AB4">
          <w:rPr>
            <w:rFonts w:hint="eastAsia"/>
            <w:lang w:eastAsia="zh-CN"/>
          </w:rPr>
          <w:t xml:space="preserve">modulated NR carrier and </w:t>
        </w:r>
        <w:r w:rsidRPr="00E24AB4">
          <w:t xml:space="preserve">a CW </w:t>
        </w:r>
        <w:r w:rsidRPr="00E24AB4">
          <w:rPr>
            <w:rFonts w:hint="eastAsia"/>
            <w:lang w:eastAsia="zh-CN"/>
          </w:rPr>
          <w:t xml:space="preserve">signal </w:t>
        </w:r>
        <w:r w:rsidRPr="00E24AB4">
          <w:t>as interferer 1 and interferer 2 respectively.</w:t>
        </w:r>
        <w:r w:rsidRPr="00E24AB4">
          <w:rPr>
            <w:rFonts w:hint="eastAsia"/>
            <w:lang w:eastAsia="zh-CN"/>
          </w:rPr>
          <w:t xml:space="preserve"> </w:t>
        </w:r>
        <w:r w:rsidRPr="00E24AB4">
          <w:t xml:space="preserve">The throughput shall be ≥ 95 % of the maximum throughput of the reference measurement channels as specified in Annexes </w:t>
        </w:r>
        <w:r>
          <w:t>A.7.2</w:t>
        </w:r>
        <w:r w:rsidRPr="00E24AB4">
          <w:t xml:space="preserve"> with parameters specified in Table 7.8</w:t>
        </w:r>
        <w:r w:rsidRPr="00E24AB4">
          <w:rPr>
            <w:rFonts w:hint="eastAsia"/>
            <w:lang w:eastAsia="zh-CN"/>
          </w:rPr>
          <w:t>E</w:t>
        </w:r>
        <w:r w:rsidRPr="00E24AB4">
          <w:t>.2</w:t>
        </w:r>
      </w:ins>
      <w:ins w:id="61" w:author="张玉凤" w:date="2022-01-14T16:50:00Z">
        <w:r w:rsidR="00656907">
          <w:rPr>
            <w:rFonts w:hint="eastAsia"/>
            <w:lang w:eastAsia="zh-CN"/>
          </w:rPr>
          <w:t>.0.1</w:t>
        </w:r>
      </w:ins>
      <w:ins w:id="62" w:author="张玉凤" w:date="2022-01-14T16:34:00Z">
        <w:r w:rsidRPr="00E24AB4">
          <w:t xml:space="preserve">-1 for NR </w:t>
        </w:r>
        <w:r w:rsidRPr="00E24AB4">
          <w:rPr>
            <w:rFonts w:hint="eastAsia"/>
            <w:lang w:eastAsia="zh-CN"/>
          </w:rPr>
          <w:t xml:space="preserve">V2X </w:t>
        </w:r>
        <w:r w:rsidRPr="00E24AB4">
          <w:t>bands. The relative throughput requirement shall be met for any SCS specified for the channel bandwidth of the wanted signal.</w:t>
        </w:r>
      </w:ins>
    </w:p>
    <w:p w:rsidR="006C35D4" w:rsidRPr="00E24AB4" w:rsidRDefault="006C35D4" w:rsidP="006C35D4">
      <w:pPr>
        <w:pStyle w:val="TH"/>
        <w:rPr>
          <w:ins w:id="63" w:author="张玉凤" w:date="2022-01-14T16:34:00Z"/>
        </w:rPr>
      </w:pPr>
      <w:ins w:id="64" w:author="张玉凤" w:date="2022-01-14T16:34:00Z">
        <w:r w:rsidRPr="00E24AB4">
          <w:t>Table 7.8</w:t>
        </w:r>
        <w:r w:rsidRPr="00E24AB4">
          <w:rPr>
            <w:rFonts w:hint="eastAsia"/>
            <w:lang w:eastAsia="zh-CN"/>
          </w:rPr>
          <w:t>E</w:t>
        </w:r>
        <w:r w:rsidRPr="00E24AB4">
          <w:t>.2</w:t>
        </w:r>
      </w:ins>
      <w:ins w:id="65" w:author="张玉凤" w:date="2022-01-14T16:50:00Z">
        <w:r w:rsidR="00656907">
          <w:rPr>
            <w:rFonts w:hint="eastAsia"/>
            <w:lang w:eastAsia="zh-CN"/>
          </w:rPr>
          <w:t>.0.1</w:t>
        </w:r>
      </w:ins>
      <w:ins w:id="66" w:author="张玉凤" w:date="2022-01-14T16:34:00Z">
        <w:r w:rsidRPr="00E24AB4">
          <w:t xml:space="preserve">-1: Wide band </w:t>
        </w:r>
        <w:proofErr w:type="spellStart"/>
        <w:r w:rsidRPr="00E24AB4">
          <w:t>intermodulation</w:t>
        </w:r>
        <w:proofErr w:type="spellEnd"/>
        <w:r w:rsidRPr="00E24AB4">
          <w:t xml:space="preserve"> parameters for NR </w:t>
        </w:r>
        <w:r w:rsidRPr="00E24AB4">
          <w:rPr>
            <w:rFonts w:hint="eastAsia"/>
            <w:lang w:eastAsia="zh-CN"/>
          </w:rPr>
          <w:t>V2X</w:t>
        </w:r>
      </w:ins>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7"/>
        <w:gridCol w:w="2384"/>
        <w:gridCol w:w="667"/>
        <w:gridCol w:w="1140"/>
        <w:gridCol w:w="1140"/>
        <w:gridCol w:w="1140"/>
        <w:gridCol w:w="1140"/>
      </w:tblGrid>
      <w:tr w:rsidR="006C35D4" w:rsidRPr="00E24AB4" w:rsidTr="00445487">
        <w:trPr>
          <w:ins w:id="67" w:author="张玉凤" w:date="2022-01-14T16:34:00Z"/>
        </w:trPr>
        <w:tc>
          <w:tcPr>
            <w:tcW w:w="1177" w:type="dxa"/>
            <w:tcBorders>
              <w:bottom w:val="nil"/>
            </w:tcBorders>
            <w:shd w:val="clear" w:color="auto" w:fill="auto"/>
            <w:vAlign w:val="center"/>
          </w:tcPr>
          <w:p w:rsidR="006C35D4" w:rsidRPr="00E24AB4" w:rsidRDefault="006C35D4" w:rsidP="00445487">
            <w:pPr>
              <w:pStyle w:val="TAH"/>
              <w:rPr>
                <w:ins w:id="68" w:author="张玉凤" w:date="2022-01-14T16:34:00Z"/>
                <w:lang w:eastAsia="zh-CN"/>
              </w:rPr>
            </w:pPr>
            <w:ins w:id="69" w:author="张玉凤" w:date="2022-01-14T16:34:00Z">
              <w:r w:rsidRPr="00E24AB4">
                <w:rPr>
                  <w:rFonts w:hint="eastAsia"/>
                  <w:lang w:eastAsia="zh-CN"/>
                </w:rPr>
                <w:t>NR band</w:t>
              </w:r>
            </w:ins>
          </w:p>
        </w:tc>
        <w:tc>
          <w:tcPr>
            <w:tcW w:w="2384" w:type="dxa"/>
            <w:tcBorders>
              <w:bottom w:val="nil"/>
            </w:tcBorders>
            <w:shd w:val="clear" w:color="auto" w:fill="auto"/>
            <w:vAlign w:val="center"/>
          </w:tcPr>
          <w:p w:rsidR="006C35D4" w:rsidRPr="00E24AB4" w:rsidRDefault="006C35D4" w:rsidP="00445487">
            <w:pPr>
              <w:pStyle w:val="TAH"/>
              <w:rPr>
                <w:ins w:id="70" w:author="张玉凤" w:date="2022-01-14T16:34:00Z"/>
              </w:rPr>
            </w:pPr>
            <w:ins w:id="71" w:author="张玉凤" w:date="2022-01-14T16:34:00Z">
              <w:r w:rsidRPr="00E24AB4">
                <w:t>Rx parameter</w:t>
              </w:r>
            </w:ins>
          </w:p>
        </w:tc>
        <w:tc>
          <w:tcPr>
            <w:tcW w:w="667" w:type="dxa"/>
            <w:tcBorders>
              <w:bottom w:val="nil"/>
            </w:tcBorders>
            <w:shd w:val="clear" w:color="auto" w:fill="auto"/>
            <w:vAlign w:val="center"/>
          </w:tcPr>
          <w:p w:rsidR="006C35D4" w:rsidRPr="00E24AB4" w:rsidRDefault="006C35D4" w:rsidP="00445487">
            <w:pPr>
              <w:pStyle w:val="TAH"/>
              <w:rPr>
                <w:ins w:id="72" w:author="张玉凤" w:date="2022-01-14T16:34:00Z"/>
              </w:rPr>
            </w:pPr>
            <w:ins w:id="73" w:author="张玉凤" w:date="2022-01-14T16:34:00Z">
              <w:r w:rsidRPr="00E24AB4">
                <w:t>Units</w:t>
              </w:r>
            </w:ins>
          </w:p>
        </w:tc>
        <w:tc>
          <w:tcPr>
            <w:tcW w:w="4560" w:type="dxa"/>
            <w:gridSpan w:val="4"/>
            <w:vAlign w:val="center"/>
          </w:tcPr>
          <w:p w:rsidR="006C35D4" w:rsidRPr="00E24AB4" w:rsidRDefault="006C35D4" w:rsidP="00445487">
            <w:pPr>
              <w:pStyle w:val="TAH"/>
              <w:rPr>
                <w:ins w:id="74" w:author="张玉凤" w:date="2022-01-14T16:34:00Z"/>
              </w:rPr>
            </w:pPr>
            <w:ins w:id="75" w:author="张玉凤" w:date="2022-01-14T16:34:00Z">
              <w:r w:rsidRPr="00E24AB4">
                <w:t>Channel bandwidth</w:t>
              </w:r>
            </w:ins>
          </w:p>
        </w:tc>
      </w:tr>
      <w:tr w:rsidR="006C35D4" w:rsidRPr="00E24AB4" w:rsidTr="00445487">
        <w:trPr>
          <w:ins w:id="76" w:author="张玉凤" w:date="2022-01-14T16:34:00Z"/>
        </w:trPr>
        <w:tc>
          <w:tcPr>
            <w:tcW w:w="1177" w:type="dxa"/>
            <w:tcBorders>
              <w:top w:val="nil"/>
              <w:bottom w:val="single" w:sz="4" w:space="0" w:color="auto"/>
            </w:tcBorders>
            <w:shd w:val="clear" w:color="auto" w:fill="auto"/>
            <w:vAlign w:val="center"/>
          </w:tcPr>
          <w:p w:rsidR="006C35D4" w:rsidRPr="00E24AB4" w:rsidRDefault="006C35D4" w:rsidP="00445487">
            <w:pPr>
              <w:pStyle w:val="TAH"/>
              <w:rPr>
                <w:ins w:id="77" w:author="张玉凤" w:date="2022-01-14T16:34:00Z"/>
              </w:rPr>
            </w:pPr>
          </w:p>
        </w:tc>
        <w:tc>
          <w:tcPr>
            <w:tcW w:w="2384" w:type="dxa"/>
            <w:tcBorders>
              <w:top w:val="nil"/>
            </w:tcBorders>
            <w:shd w:val="clear" w:color="auto" w:fill="auto"/>
            <w:vAlign w:val="center"/>
          </w:tcPr>
          <w:p w:rsidR="006C35D4" w:rsidRPr="00E24AB4" w:rsidRDefault="006C35D4" w:rsidP="00445487">
            <w:pPr>
              <w:pStyle w:val="TAH"/>
              <w:rPr>
                <w:ins w:id="78" w:author="张玉凤" w:date="2022-01-14T16:34:00Z"/>
              </w:rPr>
            </w:pPr>
          </w:p>
        </w:tc>
        <w:tc>
          <w:tcPr>
            <w:tcW w:w="667" w:type="dxa"/>
            <w:tcBorders>
              <w:top w:val="nil"/>
            </w:tcBorders>
            <w:shd w:val="clear" w:color="auto" w:fill="auto"/>
            <w:vAlign w:val="center"/>
          </w:tcPr>
          <w:p w:rsidR="006C35D4" w:rsidRPr="00E24AB4" w:rsidRDefault="006C35D4" w:rsidP="00445487">
            <w:pPr>
              <w:pStyle w:val="TAH"/>
              <w:rPr>
                <w:ins w:id="79" w:author="张玉凤" w:date="2022-01-14T16:34:00Z"/>
              </w:rPr>
            </w:pPr>
          </w:p>
        </w:tc>
        <w:tc>
          <w:tcPr>
            <w:tcW w:w="1140" w:type="dxa"/>
            <w:vAlign w:val="center"/>
          </w:tcPr>
          <w:p w:rsidR="006C35D4" w:rsidRPr="00E24AB4" w:rsidRDefault="006C35D4" w:rsidP="00445487">
            <w:pPr>
              <w:pStyle w:val="TAH"/>
              <w:rPr>
                <w:ins w:id="80" w:author="张玉凤" w:date="2022-01-14T16:34:00Z"/>
              </w:rPr>
            </w:pPr>
            <w:ins w:id="81" w:author="张玉凤" w:date="2022-01-14T16:34:00Z">
              <w:r w:rsidRPr="00E24AB4">
                <w:rPr>
                  <w:rFonts w:hint="eastAsia"/>
                  <w:lang w:eastAsia="zh-CN"/>
                </w:rPr>
                <w:t xml:space="preserve">10 </w:t>
              </w:r>
              <w:r w:rsidRPr="00E24AB4">
                <w:t>MHz</w:t>
              </w:r>
            </w:ins>
          </w:p>
        </w:tc>
        <w:tc>
          <w:tcPr>
            <w:tcW w:w="1140" w:type="dxa"/>
            <w:vAlign w:val="center"/>
          </w:tcPr>
          <w:p w:rsidR="006C35D4" w:rsidRPr="00E24AB4" w:rsidRDefault="006C35D4" w:rsidP="00445487">
            <w:pPr>
              <w:pStyle w:val="TAH"/>
              <w:rPr>
                <w:ins w:id="82" w:author="张玉凤" w:date="2022-01-14T16:34:00Z"/>
              </w:rPr>
            </w:pPr>
            <w:ins w:id="83" w:author="张玉凤" w:date="2022-01-14T16:34:00Z">
              <w:r w:rsidRPr="00E24AB4">
                <w:rPr>
                  <w:rFonts w:hint="eastAsia"/>
                  <w:lang w:eastAsia="zh-CN"/>
                </w:rPr>
                <w:t>2</w:t>
              </w:r>
              <w:r w:rsidRPr="00E24AB4">
                <w:t>0</w:t>
              </w:r>
              <w:r w:rsidRPr="00E24AB4">
                <w:rPr>
                  <w:rFonts w:hint="eastAsia"/>
                  <w:lang w:eastAsia="zh-CN"/>
                </w:rPr>
                <w:t xml:space="preserve"> </w:t>
              </w:r>
              <w:r w:rsidRPr="00E24AB4">
                <w:t>MHz</w:t>
              </w:r>
            </w:ins>
          </w:p>
        </w:tc>
        <w:tc>
          <w:tcPr>
            <w:tcW w:w="1140" w:type="dxa"/>
            <w:vAlign w:val="center"/>
          </w:tcPr>
          <w:p w:rsidR="006C35D4" w:rsidRPr="00E24AB4" w:rsidRDefault="006C35D4" w:rsidP="00445487">
            <w:pPr>
              <w:pStyle w:val="TAH"/>
              <w:rPr>
                <w:ins w:id="84" w:author="张玉凤" w:date="2022-01-14T16:34:00Z"/>
              </w:rPr>
            </w:pPr>
            <w:ins w:id="85" w:author="张玉凤" w:date="2022-01-14T16:34:00Z">
              <w:r w:rsidRPr="00E24AB4">
                <w:rPr>
                  <w:rFonts w:hint="eastAsia"/>
                  <w:lang w:eastAsia="zh-CN"/>
                </w:rPr>
                <w:t xml:space="preserve">30 </w:t>
              </w:r>
              <w:r w:rsidRPr="00E24AB4">
                <w:t>MHz</w:t>
              </w:r>
            </w:ins>
          </w:p>
        </w:tc>
        <w:tc>
          <w:tcPr>
            <w:tcW w:w="1140" w:type="dxa"/>
            <w:vAlign w:val="center"/>
          </w:tcPr>
          <w:p w:rsidR="006C35D4" w:rsidRPr="00E24AB4" w:rsidRDefault="006C35D4" w:rsidP="00445487">
            <w:pPr>
              <w:pStyle w:val="TAH"/>
              <w:rPr>
                <w:ins w:id="86" w:author="张玉凤" w:date="2022-01-14T16:34:00Z"/>
              </w:rPr>
            </w:pPr>
            <w:ins w:id="87" w:author="张玉凤" w:date="2022-01-14T16:34:00Z">
              <w:r w:rsidRPr="00E24AB4">
                <w:rPr>
                  <w:rFonts w:hint="eastAsia"/>
                  <w:lang w:eastAsia="zh-CN"/>
                </w:rPr>
                <w:t xml:space="preserve">40 </w:t>
              </w:r>
              <w:r w:rsidRPr="00E24AB4">
                <w:t>MHz</w:t>
              </w:r>
            </w:ins>
          </w:p>
        </w:tc>
      </w:tr>
      <w:tr w:rsidR="006C35D4" w:rsidRPr="00E24AB4" w:rsidTr="00445487">
        <w:trPr>
          <w:ins w:id="88" w:author="张玉凤" w:date="2022-01-14T16:34:00Z"/>
        </w:trPr>
        <w:tc>
          <w:tcPr>
            <w:tcW w:w="1177" w:type="dxa"/>
            <w:tcBorders>
              <w:bottom w:val="nil"/>
            </w:tcBorders>
            <w:shd w:val="clear" w:color="auto" w:fill="auto"/>
          </w:tcPr>
          <w:p w:rsidR="006C35D4" w:rsidRPr="00E24AB4" w:rsidRDefault="006C35D4" w:rsidP="00445487">
            <w:pPr>
              <w:pStyle w:val="TAC"/>
              <w:rPr>
                <w:ins w:id="89" w:author="张玉凤" w:date="2022-01-14T16:34:00Z"/>
                <w:lang w:eastAsia="zh-CN"/>
              </w:rPr>
            </w:pPr>
            <w:ins w:id="90" w:author="张玉凤" w:date="2022-01-14T16:34:00Z">
              <w:r w:rsidRPr="00E24AB4">
                <w:rPr>
                  <w:rFonts w:hint="eastAsia"/>
                  <w:lang w:eastAsia="zh-CN"/>
                </w:rPr>
                <w:t>n38, n47</w:t>
              </w:r>
            </w:ins>
          </w:p>
        </w:tc>
        <w:tc>
          <w:tcPr>
            <w:tcW w:w="2384" w:type="dxa"/>
            <w:vMerge w:val="restart"/>
          </w:tcPr>
          <w:p w:rsidR="006C35D4" w:rsidRPr="00E24AB4" w:rsidRDefault="006C35D4" w:rsidP="00445487">
            <w:pPr>
              <w:pStyle w:val="TAC"/>
              <w:rPr>
                <w:ins w:id="91" w:author="张玉凤" w:date="2022-01-14T16:34:00Z"/>
                <w:bCs/>
              </w:rPr>
            </w:pPr>
            <w:ins w:id="92" w:author="张玉凤" w:date="2022-01-14T16:34:00Z">
              <w:r w:rsidRPr="00E24AB4">
                <w:t>P</w:t>
              </w:r>
              <w:r w:rsidRPr="00E24AB4">
                <w:rPr>
                  <w:rFonts w:hint="eastAsia"/>
                  <w:lang w:eastAsia="zh-CN"/>
                </w:rPr>
                <w:t>ower</w:t>
              </w:r>
              <w:r w:rsidRPr="00E24AB4">
                <w:t xml:space="preserve"> in Transmission Bandwidth Configuration</w:t>
              </w:r>
            </w:ins>
          </w:p>
        </w:tc>
        <w:tc>
          <w:tcPr>
            <w:tcW w:w="667" w:type="dxa"/>
            <w:vMerge w:val="restart"/>
          </w:tcPr>
          <w:p w:rsidR="006C35D4" w:rsidRPr="00E24AB4" w:rsidRDefault="006C35D4" w:rsidP="00445487">
            <w:pPr>
              <w:pStyle w:val="TAC"/>
              <w:rPr>
                <w:ins w:id="93" w:author="张玉凤" w:date="2022-01-14T16:34:00Z"/>
              </w:rPr>
            </w:pPr>
            <w:ins w:id="94" w:author="张玉凤" w:date="2022-01-14T16:34:00Z">
              <w:r w:rsidRPr="00E24AB4">
                <w:t>dBm</w:t>
              </w:r>
            </w:ins>
          </w:p>
        </w:tc>
        <w:tc>
          <w:tcPr>
            <w:tcW w:w="4560" w:type="dxa"/>
            <w:gridSpan w:val="4"/>
          </w:tcPr>
          <w:p w:rsidR="006C35D4" w:rsidRPr="00E24AB4" w:rsidRDefault="006C35D4" w:rsidP="00445487">
            <w:pPr>
              <w:pStyle w:val="TAC"/>
              <w:rPr>
                <w:ins w:id="95" w:author="张玉凤" w:date="2022-01-14T16:34:00Z"/>
              </w:rPr>
            </w:pPr>
            <w:ins w:id="96" w:author="张玉凤" w:date="2022-01-14T16:34:00Z">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ins>
          </w:p>
        </w:tc>
      </w:tr>
      <w:tr w:rsidR="006C35D4" w:rsidRPr="00E24AB4" w:rsidTr="00445487">
        <w:trPr>
          <w:ins w:id="97" w:author="张玉凤" w:date="2022-01-14T16:34:00Z"/>
        </w:trPr>
        <w:tc>
          <w:tcPr>
            <w:tcW w:w="1177" w:type="dxa"/>
            <w:tcBorders>
              <w:top w:val="nil"/>
              <w:bottom w:val="nil"/>
            </w:tcBorders>
            <w:shd w:val="clear" w:color="auto" w:fill="auto"/>
          </w:tcPr>
          <w:p w:rsidR="006C35D4" w:rsidRPr="00E24AB4" w:rsidRDefault="006C35D4" w:rsidP="00445487">
            <w:pPr>
              <w:pStyle w:val="TAC"/>
              <w:rPr>
                <w:ins w:id="98" w:author="张玉凤" w:date="2022-01-14T16:34:00Z"/>
                <w:bCs/>
              </w:rPr>
            </w:pPr>
          </w:p>
        </w:tc>
        <w:tc>
          <w:tcPr>
            <w:tcW w:w="2384" w:type="dxa"/>
            <w:vMerge/>
          </w:tcPr>
          <w:p w:rsidR="006C35D4" w:rsidRPr="00E24AB4" w:rsidRDefault="006C35D4" w:rsidP="00445487">
            <w:pPr>
              <w:pStyle w:val="TAC"/>
              <w:rPr>
                <w:ins w:id="99" w:author="张玉凤" w:date="2022-01-14T16:34:00Z"/>
                <w:bCs/>
              </w:rPr>
            </w:pPr>
          </w:p>
        </w:tc>
        <w:tc>
          <w:tcPr>
            <w:tcW w:w="667" w:type="dxa"/>
            <w:vMerge/>
          </w:tcPr>
          <w:p w:rsidR="006C35D4" w:rsidRPr="00E24AB4" w:rsidRDefault="006C35D4" w:rsidP="00445487">
            <w:pPr>
              <w:pStyle w:val="TAC"/>
              <w:rPr>
                <w:ins w:id="100" w:author="张玉凤" w:date="2022-01-14T16:34:00Z"/>
                <w:rFonts w:cs="Arial"/>
                <w:kern w:val="2"/>
              </w:rPr>
            </w:pPr>
          </w:p>
        </w:tc>
        <w:tc>
          <w:tcPr>
            <w:tcW w:w="1140" w:type="dxa"/>
          </w:tcPr>
          <w:p w:rsidR="006C35D4" w:rsidRPr="00E24AB4" w:rsidRDefault="006C35D4" w:rsidP="00445487">
            <w:pPr>
              <w:pStyle w:val="TAC"/>
              <w:rPr>
                <w:ins w:id="101" w:author="张玉凤" w:date="2022-01-14T16:34:00Z"/>
              </w:rPr>
            </w:pPr>
            <w:ins w:id="102" w:author="张玉凤" w:date="2022-01-14T16:34:00Z">
              <w:r w:rsidRPr="00E24AB4">
                <w:t>6</w:t>
              </w:r>
            </w:ins>
          </w:p>
        </w:tc>
        <w:tc>
          <w:tcPr>
            <w:tcW w:w="1140" w:type="dxa"/>
          </w:tcPr>
          <w:p w:rsidR="006C35D4" w:rsidRPr="00E24AB4" w:rsidRDefault="006C35D4" w:rsidP="00445487">
            <w:pPr>
              <w:pStyle w:val="TAC"/>
              <w:rPr>
                <w:ins w:id="103" w:author="张玉凤" w:date="2022-01-14T16:34:00Z"/>
              </w:rPr>
            </w:pPr>
            <w:ins w:id="104" w:author="张玉凤" w:date="2022-01-14T16:34:00Z">
              <w:r w:rsidRPr="00E24AB4">
                <w:rPr>
                  <w:rFonts w:hint="eastAsia"/>
                  <w:lang w:eastAsia="zh-CN"/>
                </w:rPr>
                <w:t>9</w:t>
              </w:r>
            </w:ins>
          </w:p>
        </w:tc>
        <w:tc>
          <w:tcPr>
            <w:tcW w:w="1140" w:type="dxa"/>
          </w:tcPr>
          <w:p w:rsidR="006C35D4" w:rsidRPr="00E24AB4" w:rsidRDefault="006C35D4" w:rsidP="00445487">
            <w:pPr>
              <w:pStyle w:val="TAC"/>
              <w:rPr>
                <w:ins w:id="105" w:author="张玉凤" w:date="2022-01-14T16:34:00Z"/>
                <w:lang w:eastAsia="zh-CN"/>
              </w:rPr>
            </w:pPr>
            <w:ins w:id="106" w:author="张玉凤" w:date="2022-01-14T16:34:00Z">
              <w:r w:rsidRPr="00E24AB4">
                <w:rPr>
                  <w:rFonts w:hint="eastAsia"/>
                  <w:lang w:eastAsia="zh-CN"/>
                </w:rPr>
                <w:t>11</w:t>
              </w:r>
            </w:ins>
          </w:p>
        </w:tc>
        <w:tc>
          <w:tcPr>
            <w:tcW w:w="1140" w:type="dxa"/>
          </w:tcPr>
          <w:p w:rsidR="006C35D4" w:rsidRPr="00E24AB4" w:rsidRDefault="006C35D4" w:rsidP="00445487">
            <w:pPr>
              <w:pStyle w:val="TAC"/>
              <w:rPr>
                <w:ins w:id="107" w:author="张玉凤" w:date="2022-01-14T16:34:00Z"/>
              </w:rPr>
            </w:pPr>
            <w:ins w:id="108" w:author="张玉凤" w:date="2022-01-14T16:34:00Z">
              <w:r w:rsidRPr="00E24AB4">
                <w:rPr>
                  <w:rFonts w:hint="eastAsia"/>
                  <w:lang w:eastAsia="zh-CN"/>
                </w:rPr>
                <w:t>12</w:t>
              </w:r>
            </w:ins>
          </w:p>
        </w:tc>
      </w:tr>
      <w:tr w:rsidR="006C35D4" w:rsidRPr="00E24AB4" w:rsidTr="00445487">
        <w:trPr>
          <w:ins w:id="109" w:author="张玉凤" w:date="2022-01-14T16:34:00Z"/>
        </w:trPr>
        <w:tc>
          <w:tcPr>
            <w:tcW w:w="1177" w:type="dxa"/>
            <w:tcBorders>
              <w:top w:val="nil"/>
              <w:bottom w:val="nil"/>
            </w:tcBorders>
            <w:shd w:val="clear" w:color="auto" w:fill="auto"/>
          </w:tcPr>
          <w:p w:rsidR="006C35D4" w:rsidRPr="00E24AB4" w:rsidRDefault="006C35D4" w:rsidP="00445487">
            <w:pPr>
              <w:pStyle w:val="TAC"/>
              <w:rPr>
                <w:ins w:id="110" w:author="张玉凤" w:date="2022-01-14T16:34:00Z"/>
              </w:rPr>
            </w:pPr>
          </w:p>
        </w:tc>
        <w:tc>
          <w:tcPr>
            <w:tcW w:w="2384" w:type="dxa"/>
          </w:tcPr>
          <w:p w:rsidR="006C35D4" w:rsidRPr="00E24AB4" w:rsidRDefault="006C35D4" w:rsidP="00445487">
            <w:pPr>
              <w:pStyle w:val="TAC"/>
              <w:rPr>
                <w:ins w:id="111" w:author="张玉凤" w:date="2022-01-14T16:34:00Z"/>
                <w:vertAlign w:val="subscript"/>
              </w:rPr>
            </w:pPr>
            <w:proofErr w:type="spellStart"/>
            <w:ins w:id="112" w:author="张玉凤" w:date="2022-01-14T16:34:00Z">
              <w:r w:rsidRPr="00E24AB4">
                <w:t>P</w:t>
              </w:r>
              <w:r w:rsidRPr="00E24AB4">
                <w:rPr>
                  <w:vertAlign w:val="subscript"/>
                </w:rPr>
                <w:t>Interferer</w:t>
              </w:r>
              <w:proofErr w:type="spellEnd"/>
              <w:r w:rsidRPr="00E24AB4">
                <w:rPr>
                  <w:vertAlign w:val="subscript"/>
                </w:rPr>
                <w:t xml:space="preserve"> 1</w:t>
              </w:r>
              <w:r w:rsidRPr="00E24AB4">
                <w:t xml:space="preserve"> (CW)</w:t>
              </w:r>
            </w:ins>
          </w:p>
        </w:tc>
        <w:tc>
          <w:tcPr>
            <w:tcW w:w="667" w:type="dxa"/>
          </w:tcPr>
          <w:p w:rsidR="006C35D4" w:rsidRPr="00E24AB4" w:rsidRDefault="006C35D4" w:rsidP="00445487">
            <w:pPr>
              <w:pStyle w:val="TAC"/>
              <w:rPr>
                <w:ins w:id="113" w:author="张玉凤" w:date="2022-01-14T16:34:00Z"/>
              </w:rPr>
            </w:pPr>
            <w:ins w:id="114" w:author="张玉凤" w:date="2022-01-14T16:34:00Z">
              <w:r w:rsidRPr="00E24AB4">
                <w:t>dBm</w:t>
              </w:r>
            </w:ins>
          </w:p>
        </w:tc>
        <w:tc>
          <w:tcPr>
            <w:tcW w:w="4560" w:type="dxa"/>
            <w:gridSpan w:val="4"/>
          </w:tcPr>
          <w:p w:rsidR="006C35D4" w:rsidRPr="00E24AB4" w:rsidRDefault="006C35D4" w:rsidP="00445487">
            <w:pPr>
              <w:pStyle w:val="TAC"/>
              <w:rPr>
                <w:ins w:id="115" w:author="张玉凤" w:date="2022-01-14T16:34:00Z"/>
              </w:rPr>
            </w:pPr>
            <w:ins w:id="116" w:author="张玉凤" w:date="2022-01-14T16:34:00Z">
              <w:r w:rsidRPr="00E24AB4">
                <w:t>-46</w:t>
              </w:r>
            </w:ins>
          </w:p>
        </w:tc>
      </w:tr>
      <w:tr w:rsidR="006C35D4" w:rsidRPr="00E24AB4" w:rsidTr="00445487">
        <w:trPr>
          <w:ins w:id="117" w:author="张玉凤" w:date="2022-01-14T16:34:00Z"/>
        </w:trPr>
        <w:tc>
          <w:tcPr>
            <w:tcW w:w="1177" w:type="dxa"/>
            <w:tcBorders>
              <w:top w:val="nil"/>
              <w:bottom w:val="nil"/>
            </w:tcBorders>
            <w:shd w:val="clear" w:color="auto" w:fill="auto"/>
          </w:tcPr>
          <w:p w:rsidR="006C35D4" w:rsidRPr="00E24AB4" w:rsidRDefault="006C35D4" w:rsidP="00445487">
            <w:pPr>
              <w:pStyle w:val="TAC"/>
              <w:rPr>
                <w:ins w:id="118" w:author="张玉凤" w:date="2022-01-14T16:34:00Z"/>
              </w:rPr>
            </w:pPr>
          </w:p>
        </w:tc>
        <w:tc>
          <w:tcPr>
            <w:tcW w:w="2384" w:type="dxa"/>
          </w:tcPr>
          <w:p w:rsidR="006C35D4" w:rsidRPr="00E24AB4" w:rsidRDefault="006C35D4" w:rsidP="00445487">
            <w:pPr>
              <w:pStyle w:val="TAC"/>
              <w:rPr>
                <w:ins w:id="119" w:author="张玉凤" w:date="2022-01-14T16:34:00Z"/>
              </w:rPr>
            </w:pPr>
            <w:proofErr w:type="spellStart"/>
            <w:ins w:id="120" w:author="张玉凤" w:date="2022-01-14T16:34:00Z">
              <w:r w:rsidRPr="00E24AB4">
                <w:t>P</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(Modulated)</w:t>
              </w:r>
            </w:ins>
          </w:p>
        </w:tc>
        <w:tc>
          <w:tcPr>
            <w:tcW w:w="667" w:type="dxa"/>
          </w:tcPr>
          <w:p w:rsidR="006C35D4" w:rsidRPr="00E24AB4" w:rsidRDefault="006C35D4" w:rsidP="00445487">
            <w:pPr>
              <w:pStyle w:val="TAC"/>
              <w:rPr>
                <w:ins w:id="121" w:author="张玉凤" w:date="2022-01-14T16:34:00Z"/>
              </w:rPr>
            </w:pPr>
            <w:ins w:id="122" w:author="张玉凤" w:date="2022-01-14T16:34:00Z">
              <w:r w:rsidRPr="00E24AB4">
                <w:t>dBm</w:t>
              </w:r>
            </w:ins>
          </w:p>
        </w:tc>
        <w:tc>
          <w:tcPr>
            <w:tcW w:w="4560" w:type="dxa"/>
            <w:gridSpan w:val="4"/>
          </w:tcPr>
          <w:p w:rsidR="006C35D4" w:rsidRPr="00E24AB4" w:rsidRDefault="006C35D4" w:rsidP="00445487">
            <w:pPr>
              <w:pStyle w:val="TAC"/>
              <w:rPr>
                <w:ins w:id="123" w:author="张玉凤" w:date="2022-01-14T16:34:00Z"/>
                <w:lang w:eastAsia="zh-CN"/>
              </w:rPr>
            </w:pPr>
            <w:ins w:id="124" w:author="张玉凤" w:date="2022-01-14T16:34:00Z">
              <w:r w:rsidRPr="00E24AB4">
                <w:rPr>
                  <w:rFonts w:hint="eastAsia"/>
                  <w:lang w:eastAsia="zh-CN"/>
                </w:rPr>
                <w:t>-46</w:t>
              </w:r>
            </w:ins>
          </w:p>
        </w:tc>
      </w:tr>
      <w:tr w:rsidR="006C35D4" w:rsidRPr="00E24AB4" w:rsidTr="00445487">
        <w:trPr>
          <w:ins w:id="125" w:author="张玉凤" w:date="2022-01-14T16:34:00Z"/>
        </w:trPr>
        <w:tc>
          <w:tcPr>
            <w:tcW w:w="1177" w:type="dxa"/>
            <w:tcBorders>
              <w:top w:val="nil"/>
              <w:bottom w:val="nil"/>
            </w:tcBorders>
            <w:shd w:val="clear" w:color="auto" w:fill="auto"/>
          </w:tcPr>
          <w:p w:rsidR="006C35D4" w:rsidRPr="00E24AB4" w:rsidRDefault="006C35D4" w:rsidP="00445487">
            <w:pPr>
              <w:pStyle w:val="TAC"/>
              <w:rPr>
                <w:ins w:id="126" w:author="张玉凤" w:date="2022-01-14T16:34:00Z"/>
              </w:rPr>
            </w:pPr>
          </w:p>
        </w:tc>
        <w:tc>
          <w:tcPr>
            <w:tcW w:w="2384" w:type="dxa"/>
          </w:tcPr>
          <w:p w:rsidR="006C35D4" w:rsidRPr="00E24AB4" w:rsidRDefault="006C35D4" w:rsidP="00445487">
            <w:pPr>
              <w:pStyle w:val="TAC"/>
              <w:rPr>
                <w:ins w:id="127" w:author="张玉凤" w:date="2022-01-14T16:34:00Z"/>
              </w:rPr>
            </w:pPr>
            <w:proofErr w:type="spellStart"/>
            <w:ins w:id="128" w:author="张玉凤" w:date="2022-01-14T16:34:00Z">
              <w:r w:rsidRPr="00E24AB4">
                <w:t>BW</w:t>
              </w:r>
              <w:r w:rsidRPr="00E24AB4">
                <w:rPr>
                  <w:vertAlign w:val="subscript"/>
                </w:rPr>
                <w:t>Interferer</w:t>
              </w:r>
              <w:proofErr w:type="spellEnd"/>
              <w:r w:rsidRPr="00E24AB4">
                <w:rPr>
                  <w:vertAlign w:val="subscript"/>
                </w:rPr>
                <w:t xml:space="preserve"> 2</w:t>
              </w:r>
            </w:ins>
          </w:p>
        </w:tc>
        <w:tc>
          <w:tcPr>
            <w:tcW w:w="667" w:type="dxa"/>
          </w:tcPr>
          <w:p w:rsidR="006C35D4" w:rsidRPr="00E24AB4" w:rsidRDefault="006C35D4" w:rsidP="00445487">
            <w:pPr>
              <w:pStyle w:val="TAC"/>
              <w:rPr>
                <w:ins w:id="129" w:author="张玉凤" w:date="2022-01-14T16:34:00Z"/>
              </w:rPr>
            </w:pPr>
            <w:ins w:id="130" w:author="张玉凤" w:date="2022-01-14T16:34:00Z">
              <w:r w:rsidRPr="00E24AB4">
                <w:t>MHz</w:t>
              </w:r>
            </w:ins>
          </w:p>
        </w:tc>
        <w:tc>
          <w:tcPr>
            <w:tcW w:w="4560" w:type="dxa"/>
            <w:gridSpan w:val="4"/>
          </w:tcPr>
          <w:p w:rsidR="006C35D4" w:rsidRPr="00E24AB4" w:rsidRDefault="006C35D4" w:rsidP="00445487">
            <w:pPr>
              <w:pStyle w:val="TAC"/>
              <w:rPr>
                <w:ins w:id="131" w:author="张玉凤" w:date="2022-01-14T16:34:00Z"/>
                <w:lang w:eastAsia="zh-CN"/>
              </w:rPr>
            </w:pPr>
            <w:ins w:id="132" w:author="张玉凤" w:date="2022-01-14T16:34:00Z">
              <w:r w:rsidRPr="00E24AB4">
                <w:rPr>
                  <w:rFonts w:hint="eastAsia"/>
                  <w:lang w:eastAsia="zh-CN"/>
                </w:rPr>
                <w:t>10</w:t>
              </w:r>
              <w:r w:rsidRPr="00E24AB4">
                <w:rPr>
                  <w:lang w:eastAsia="zh-CN"/>
                </w:rPr>
                <w:t>MHz</w:t>
              </w:r>
            </w:ins>
          </w:p>
        </w:tc>
      </w:tr>
      <w:tr w:rsidR="006C35D4" w:rsidRPr="00E24AB4" w:rsidTr="00445487">
        <w:trPr>
          <w:ins w:id="133" w:author="张玉凤" w:date="2022-01-14T16:34:00Z"/>
        </w:trPr>
        <w:tc>
          <w:tcPr>
            <w:tcW w:w="1177" w:type="dxa"/>
            <w:tcBorders>
              <w:top w:val="nil"/>
              <w:bottom w:val="nil"/>
            </w:tcBorders>
            <w:shd w:val="clear" w:color="auto" w:fill="auto"/>
          </w:tcPr>
          <w:p w:rsidR="006C35D4" w:rsidRPr="00E24AB4" w:rsidRDefault="006C35D4" w:rsidP="00445487">
            <w:pPr>
              <w:pStyle w:val="TAC"/>
              <w:rPr>
                <w:ins w:id="134" w:author="张玉凤" w:date="2022-01-14T16:34:00Z"/>
              </w:rPr>
            </w:pPr>
          </w:p>
        </w:tc>
        <w:tc>
          <w:tcPr>
            <w:tcW w:w="2384" w:type="dxa"/>
          </w:tcPr>
          <w:p w:rsidR="006C35D4" w:rsidRPr="00E24AB4" w:rsidRDefault="006C35D4" w:rsidP="00445487">
            <w:pPr>
              <w:pStyle w:val="TAC"/>
              <w:rPr>
                <w:ins w:id="135" w:author="张玉凤" w:date="2022-01-14T16:34:00Z"/>
                <w:i/>
              </w:rPr>
            </w:pPr>
            <w:proofErr w:type="spellStart"/>
            <w:ins w:id="136" w:author="张玉凤" w:date="2022-01-14T16:34:00Z">
              <w:r w:rsidRPr="00E24AB4">
                <w:t>F</w:t>
              </w:r>
              <w:r w:rsidRPr="00E24AB4">
                <w:rPr>
                  <w:vertAlign w:val="subscript"/>
                </w:rPr>
                <w:t>Interferer</w:t>
              </w:r>
              <w:proofErr w:type="spellEnd"/>
              <w:r w:rsidRPr="00E24AB4">
                <w:rPr>
                  <w:vertAlign w:val="subscript"/>
                </w:rPr>
                <w:t xml:space="preserve"> 1</w:t>
              </w:r>
              <w:r w:rsidRPr="00E24AB4">
                <w:rPr>
                  <w:rFonts w:hint="eastAsia"/>
                  <w:vertAlign w:val="subscript"/>
                  <w:lang w:eastAsia="zh-CN"/>
                </w:rPr>
                <w:t xml:space="preserve">  </w:t>
              </w:r>
              <w:r w:rsidRPr="00E24AB4">
                <w:t>(Offset)</w:t>
              </w:r>
            </w:ins>
          </w:p>
        </w:tc>
        <w:tc>
          <w:tcPr>
            <w:tcW w:w="667" w:type="dxa"/>
          </w:tcPr>
          <w:p w:rsidR="006C35D4" w:rsidRPr="00E24AB4" w:rsidRDefault="006C35D4" w:rsidP="00445487">
            <w:pPr>
              <w:pStyle w:val="TAC"/>
              <w:rPr>
                <w:ins w:id="137" w:author="张玉凤" w:date="2022-01-14T16:34:00Z"/>
              </w:rPr>
            </w:pPr>
            <w:ins w:id="138" w:author="张玉凤" w:date="2022-01-14T16:34:00Z">
              <w:r w:rsidRPr="00E24AB4">
                <w:t>MHz</w:t>
              </w:r>
            </w:ins>
          </w:p>
        </w:tc>
        <w:tc>
          <w:tcPr>
            <w:tcW w:w="4560" w:type="dxa"/>
            <w:gridSpan w:val="4"/>
          </w:tcPr>
          <w:p w:rsidR="006C35D4" w:rsidRPr="00E24AB4" w:rsidRDefault="006C35D4" w:rsidP="00445487">
            <w:pPr>
              <w:pStyle w:val="TAC"/>
              <w:rPr>
                <w:ins w:id="139" w:author="张玉凤" w:date="2022-01-14T16:34:00Z"/>
                <w:lang w:eastAsia="zh-CN"/>
              </w:rPr>
            </w:pPr>
            <w:ins w:id="140" w:author="张玉凤" w:date="2022-01-14T16:34:00Z">
              <w:r w:rsidRPr="00E24AB4">
                <w:t xml:space="preserve">-BW/2 – </w:t>
              </w:r>
              <w:r w:rsidRPr="00E24AB4">
                <w:rPr>
                  <w:rFonts w:hint="eastAsia"/>
                  <w:lang w:eastAsia="zh-CN"/>
                </w:rPr>
                <w:t>1</w:t>
              </w:r>
              <w:r w:rsidRPr="00E24AB4">
                <w:t>5</w:t>
              </w:r>
            </w:ins>
          </w:p>
          <w:p w:rsidR="006C35D4" w:rsidRPr="00E24AB4" w:rsidRDefault="006C35D4" w:rsidP="00445487">
            <w:pPr>
              <w:pStyle w:val="TAC"/>
              <w:rPr>
                <w:ins w:id="141" w:author="张玉凤" w:date="2022-01-14T16:34:00Z"/>
              </w:rPr>
            </w:pPr>
            <w:ins w:id="142" w:author="张玉凤" w:date="2022-01-14T16:34:00Z">
              <w:r w:rsidRPr="00E24AB4">
                <w:t>/</w:t>
              </w:r>
            </w:ins>
          </w:p>
          <w:p w:rsidR="006C35D4" w:rsidRPr="00E24AB4" w:rsidRDefault="006C35D4" w:rsidP="00445487">
            <w:pPr>
              <w:pStyle w:val="TAC"/>
              <w:rPr>
                <w:ins w:id="143" w:author="张玉凤" w:date="2022-01-14T16:34:00Z"/>
              </w:rPr>
            </w:pPr>
            <w:ins w:id="144" w:author="张玉凤" w:date="2022-01-14T16:34:00Z">
              <w:r w:rsidRPr="00E24AB4">
                <w:t xml:space="preserve">+BW/2 + </w:t>
              </w:r>
              <w:r w:rsidRPr="00E24AB4">
                <w:rPr>
                  <w:rFonts w:hint="eastAsia"/>
                  <w:lang w:eastAsia="zh-CN"/>
                </w:rPr>
                <w:t>1</w:t>
              </w:r>
              <w:r w:rsidRPr="00E24AB4">
                <w:t>5</w:t>
              </w:r>
            </w:ins>
          </w:p>
        </w:tc>
      </w:tr>
      <w:tr w:rsidR="006C35D4" w:rsidRPr="00E24AB4" w:rsidTr="00445487">
        <w:trPr>
          <w:ins w:id="145" w:author="张玉凤" w:date="2022-01-14T16:34:00Z"/>
        </w:trPr>
        <w:tc>
          <w:tcPr>
            <w:tcW w:w="1177" w:type="dxa"/>
            <w:tcBorders>
              <w:top w:val="nil"/>
            </w:tcBorders>
            <w:shd w:val="clear" w:color="auto" w:fill="auto"/>
          </w:tcPr>
          <w:p w:rsidR="006C35D4" w:rsidRPr="00E24AB4" w:rsidRDefault="006C35D4" w:rsidP="00445487">
            <w:pPr>
              <w:pStyle w:val="TAC"/>
              <w:rPr>
                <w:ins w:id="146" w:author="张玉凤" w:date="2022-01-14T16:34:00Z"/>
              </w:rPr>
            </w:pPr>
          </w:p>
        </w:tc>
        <w:tc>
          <w:tcPr>
            <w:tcW w:w="2384" w:type="dxa"/>
          </w:tcPr>
          <w:p w:rsidR="006C35D4" w:rsidRPr="00E24AB4" w:rsidRDefault="006C35D4" w:rsidP="00445487">
            <w:pPr>
              <w:pStyle w:val="TAC"/>
              <w:rPr>
                <w:ins w:id="147" w:author="张玉凤" w:date="2022-01-14T16:34:00Z"/>
              </w:rPr>
            </w:pPr>
            <w:proofErr w:type="spellStart"/>
            <w:ins w:id="148" w:author="张玉凤" w:date="2022-01-14T16:34:00Z">
              <w:r w:rsidRPr="00E24AB4">
                <w:t>F</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(Offset)</w:t>
              </w:r>
            </w:ins>
          </w:p>
        </w:tc>
        <w:tc>
          <w:tcPr>
            <w:tcW w:w="667" w:type="dxa"/>
          </w:tcPr>
          <w:p w:rsidR="006C35D4" w:rsidRPr="00E24AB4" w:rsidRDefault="006C35D4" w:rsidP="00445487">
            <w:pPr>
              <w:pStyle w:val="TAC"/>
              <w:rPr>
                <w:ins w:id="149" w:author="张玉凤" w:date="2022-01-14T16:34:00Z"/>
              </w:rPr>
            </w:pPr>
            <w:ins w:id="150" w:author="张玉凤" w:date="2022-01-14T16:34:00Z">
              <w:r w:rsidRPr="00E24AB4">
                <w:t>MHz</w:t>
              </w:r>
            </w:ins>
          </w:p>
        </w:tc>
        <w:tc>
          <w:tcPr>
            <w:tcW w:w="4560" w:type="dxa"/>
            <w:gridSpan w:val="4"/>
          </w:tcPr>
          <w:p w:rsidR="006C35D4" w:rsidRPr="00E24AB4" w:rsidRDefault="006C35D4" w:rsidP="00445487">
            <w:pPr>
              <w:pStyle w:val="TAC"/>
              <w:rPr>
                <w:ins w:id="151" w:author="张玉凤" w:date="2022-01-14T16:34:00Z"/>
                <w:bCs/>
              </w:rPr>
            </w:pPr>
            <w:ins w:id="152" w:author="张玉凤" w:date="2022-01-14T16:34:00Z">
              <w:r w:rsidRPr="00E24AB4">
                <w:t>2</w:t>
              </w:r>
              <w:r w:rsidRPr="00E24AB4">
                <w:rPr>
                  <w:rFonts w:hint="eastAsia"/>
                  <w:lang w:eastAsia="zh-CN"/>
                </w:rPr>
                <w:t xml:space="preserve"> </w:t>
              </w:r>
              <w:r w:rsidRPr="00E24AB4">
                <w:t>*</w:t>
              </w:r>
              <w:r w:rsidRPr="00E24AB4">
                <w:rPr>
                  <w:rFonts w:hint="eastAsia"/>
                  <w:lang w:eastAsia="zh-CN"/>
                </w:rPr>
                <w:t xml:space="preserve"> </w:t>
              </w:r>
              <w:proofErr w:type="spellStart"/>
              <w:r w:rsidRPr="00E24AB4">
                <w:t>F</w:t>
              </w:r>
              <w:r w:rsidRPr="00E24AB4">
                <w:rPr>
                  <w:vertAlign w:val="subscript"/>
                </w:rPr>
                <w:t>Interferer</w:t>
              </w:r>
              <w:proofErr w:type="spellEnd"/>
              <w:r w:rsidRPr="00E24AB4">
                <w:rPr>
                  <w:vertAlign w:val="subscript"/>
                </w:rPr>
                <w:t xml:space="preserve"> 1</w:t>
              </w:r>
            </w:ins>
          </w:p>
        </w:tc>
      </w:tr>
      <w:tr w:rsidR="006C35D4" w:rsidRPr="00E24AB4" w:rsidTr="00445487">
        <w:trPr>
          <w:ins w:id="153" w:author="张玉凤" w:date="2022-01-14T16:34:00Z"/>
        </w:trPr>
        <w:tc>
          <w:tcPr>
            <w:tcW w:w="8788" w:type="dxa"/>
            <w:gridSpan w:val="7"/>
          </w:tcPr>
          <w:p w:rsidR="006C35D4" w:rsidRPr="00E24AB4" w:rsidRDefault="006C35D4" w:rsidP="00445487">
            <w:pPr>
              <w:pStyle w:val="TAN"/>
              <w:rPr>
                <w:ins w:id="154" w:author="张玉凤" w:date="2022-01-14T16:34:00Z"/>
              </w:rPr>
            </w:pPr>
            <w:ins w:id="155" w:author="张玉凤" w:date="2022-01-14T16:34:00Z">
              <w:r w:rsidRPr="00E24AB4">
                <w:t>NOTE 1:</w:t>
              </w:r>
              <w:r w:rsidRPr="00E24AB4">
                <w:tab/>
                <w:t xml:space="preserve">Reference measurement channel is </w:t>
              </w:r>
              <w:r>
                <w:t>A.7.2</w:t>
              </w:r>
            </w:ins>
          </w:p>
          <w:p w:rsidR="006C35D4" w:rsidRPr="00E24AB4" w:rsidRDefault="006C35D4" w:rsidP="00445487">
            <w:pPr>
              <w:pStyle w:val="TAN"/>
              <w:rPr>
                <w:ins w:id="156" w:author="张玉凤" w:date="2022-01-14T16:34:00Z"/>
                <w:lang w:eastAsia="zh-CN"/>
              </w:rPr>
            </w:pPr>
            <w:ins w:id="157" w:author="张玉凤" w:date="2022-01-14T16:34:00Z">
              <w:r w:rsidRPr="00E24AB4">
                <w:t>NOTE 2:</w:t>
              </w:r>
              <w:r w:rsidRPr="00E24AB4">
                <w:tab/>
                <w:t>The interferer is QPSK modulated PUSCH containing data and reference symbols. Normal cyclic prefix is used.</w:t>
              </w:r>
            </w:ins>
          </w:p>
        </w:tc>
      </w:tr>
    </w:tbl>
    <w:p w:rsidR="006C35D4" w:rsidRPr="00E24AB4" w:rsidRDefault="006C35D4" w:rsidP="006C35D4">
      <w:pPr>
        <w:rPr>
          <w:ins w:id="158" w:author="张玉凤" w:date="2022-01-14T16:34:00Z"/>
        </w:rPr>
      </w:pPr>
    </w:p>
    <w:p w:rsidR="006C35D4" w:rsidRPr="00E24AB4" w:rsidRDefault="006C35D4" w:rsidP="00F764D4">
      <w:pPr>
        <w:pStyle w:val="H6"/>
        <w:rPr>
          <w:ins w:id="159" w:author="张玉凤" w:date="2022-01-14T16:34:00Z"/>
        </w:rPr>
      </w:pPr>
      <w:bookmarkStart w:id="160" w:name="_Toc45888500"/>
      <w:bookmarkStart w:id="161" w:name="_Toc45889099"/>
      <w:bookmarkStart w:id="162" w:name="_Toc59650469"/>
      <w:bookmarkStart w:id="163" w:name="_Toc61357741"/>
      <w:bookmarkStart w:id="164" w:name="_Toc61359515"/>
      <w:bookmarkStart w:id="165" w:name="_Toc67916455"/>
      <w:bookmarkStart w:id="166" w:name="_Toc75534001"/>
      <w:bookmarkStart w:id="167" w:name="_Toc75819887"/>
      <w:bookmarkStart w:id="168" w:name="_Toc76508731"/>
      <w:bookmarkStart w:id="169" w:name="_Toc76717681"/>
      <w:bookmarkStart w:id="170" w:name="_Toc83294322"/>
      <w:bookmarkStart w:id="171" w:name="_Toc84335361"/>
      <w:ins w:id="172" w:author="张玉凤" w:date="2022-01-14T16:34:00Z">
        <w:r w:rsidRPr="00E24AB4">
          <w:t>7.8E.</w:t>
        </w:r>
      </w:ins>
      <w:ins w:id="173" w:author="张玉凤" w:date="2022-01-14T16:46:00Z">
        <w:r w:rsidR="008A0F52">
          <w:rPr>
            <w:rFonts w:hint="eastAsia"/>
            <w:lang w:eastAsia="zh-CN"/>
          </w:rPr>
          <w:t>2.0.2</w:t>
        </w:r>
      </w:ins>
      <w:ins w:id="174" w:author="张玉凤" w:date="2022-01-14T16:34:00Z">
        <w:r w:rsidRPr="00E24AB4">
          <w:tab/>
        </w:r>
        <w:proofErr w:type="spellStart"/>
        <w:r w:rsidRPr="00E24AB4">
          <w:t>Intermodulation</w:t>
        </w:r>
        <w:proofErr w:type="spellEnd"/>
        <w:r w:rsidRPr="00E24AB4">
          <w:t xml:space="preserve"> for V2X con-current operation</w:t>
        </w:r>
        <w:bookmarkEnd w:id="160"/>
        <w:bookmarkEnd w:id="161"/>
        <w:bookmarkEnd w:id="162"/>
        <w:bookmarkEnd w:id="163"/>
        <w:bookmarkEnd w:id="164"/>
        <w:bookmarkEnd w:id="165"/>
        <w:bookmarkEnd w:id="166"/>
        <w:bookmarkEnd w:id="167"/>
        <w:bookmarkEnd w:id="168"/>
        <w:bookmarkEnd w:id="169"/>
        <w:bookmarkEnd w:id="170"/>
        <w:bookmarkEnd w:id="171"/>
      </w:ins>
    </w:p>
    <w:p w:rsidR="006C35D4" w:rsidRDefault="006C35D4" w:rsidP="006C35D4">
      <w:pPr>
        <w:rPr>
          <w:ins w:id="175" w:author="张玉凤" w:date="2022-01-14T16:47:00Z"/>
          <w:lang w:eastAsia="zh-CN"/>
        </w:rPr>
      </w:pPr>
      <w:ins w:id="176" w:author="张玉凤" w:date="2022-01-14T16:34:00Z">
        <w:r w:rsidRPr="00E24AB4">
          <w:rPr>
            <w:noProof/>
          </w:rPr>
          <w:t xml:space="preserve">For the inter-band con-current NR V2X operation, </w:t>
        </w:r>
        <w:r w:rsidRPr="00E24AB4">
          <w:t xml:space="preserve">the requirements specified in </w:t>
        </w:r>
        <w:r>
          <w:t>clause</w:t>
        </w:r>
        <w:r w:rsidRPr="00E24AB4">
          <w:t xml:space="preserve"> 7.8E</w:t>
        </w:r>
      </w:ins>
      <w:ins w:id="177" w:author="张玉凤" w:date="2022-01-14T16:51:00Z">
        <w:r w:rsidR="00656907" w:rsidRPr="00E24AB4">
          <w:t>.2</w:t>
        </w:r>
        <w:r w:rsidR="00656907">
          <w:rPr>
            <w:rFonts w:hint="eastAsia"/>
            <w:lang w:eastAsia="zh-CN"/>
          </w:rPr>
          <w:t>.0.1</w:t>
        </w:r>
      </w:ins>
      <w:ins w:id="178" w:author="张玉凤" w:date="2022-01-14T16:34:00Z">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w:t>
        </w:r>
        <w:r w:rsidRPr="00E24AB4">
          <w:t xml:space="preserve"> </w:t>
        </w:r>
        <w:r>
          <w:t xml:space="preserve">in </w:t>
        </w:r>
        <w:proofErr w:type="spellStart"/>
        <w:r>
          <w:t>in</w:t>
        </w:r>
        <w:proofErr w:type="spellEnd"/>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ins>
    </w:p>
    <w:p w:rsidR="00370C9C" w:rsidRDefault="00370C9C" w:rsidP="00370C9C">
      <w:pPr>
        <w:rPr>
          <w:ins w:id="179" w:author="张玉凤" w:date="2022-01-14T16:48:00Z"/>
          <w:lang w:eastAsia="zh-CN"/>
        </w:rPr>
      </w:pPr>
      <w:ins w:id="180" w:author="张玉凤" w:date="2022-01-14T16:48:00Z">
        <w:r w:rsidRPr="00CA19DC">
          <w:t xml:space="preserve">The normative reference for this requirement is TS 38.101-1 [2] clause </w:t>
        </w:r>
        <w:r>
          <w:rPr>
            <w:rFonts w:hint="eastAsia"/>
            <w:lang w:eastAsia="zh-CN"/>
          </w:rPr>
          <w:t>7</w:t>
        </w:r>
        <w:r w:rsidRPr="00CA19DC">
          <w:t>.</w:t>
        </w:r>
      </w:ins>
      <w:ins w:id="181" w:author="张玉凤" w:date="2022-01-14T16:51:00Z">
        <w:r w:rsidR="00656907">
          <w:rPr>
            <w:rFonts w:hint="eastAsia"/>
            <w:lang w:eastAsia="zh-CN"/>
          </w:rPr>
          <w:t>8</w:t>
        </w:r>
      </w:ins>
      <w:ins w:id="182" w:author="张玉凤" w:date="2022-01-14T16:48:00Z">
        <w:r w:rsidRPr="00CA19DC">
          <w:t>E</w:t>
        </w:r>
        <w:r>
          <w:rPr>
            <w:rFonts w:hint="eastAsia"/>
            <w:lang w:eastAsia="zh-CN"/>
          </w:rPr>
          <w:t>.</w:t>
        </w:r>
      </w:ins>
    </w:p>
    <w:p w:rsidR="00624E85" w:rsidRDefault="00624E85" w:rsidP="00624E85">
      <w:pPr>
        <w:pStyle w:val="4"/>
        <w:rPr>
          <w:ins w:id="183" w:author="张玉凤" w:date="2022-01-14T16:41:00Z"/>
          <w:lang w:eastAsia="zh-CN"/>
        </w:rPr>
      </w:pPr>
      <w:ins w:id="184" w:author="张玉凤" w:date="2022-01-14T16:41:00Z">
        <w:r w:rsidRPr="00E24AB4">
          <w:t>7.8</w:t>
        </w:r>
        <w:r w:rsidRPr="00E24AB4">
          <w:rPr>
            <w:rFonts w:hint="eastAsia"/>
          </w:rPr>
          <w:t>E</w:t>
        </w:r>
        <w:r w:rsidRPr="00E24AB4">
          <w:t>.2</w:t>
        </w:r>
        <w:r>
          <w:rPr>
            <w:rFonts w:hint="eastAsia"/>
          </w:rPr>
          <w:t>.</w:t>
        </w:r>
      </w:ins>
      <w:ins w:id="185" w:author="张玉凤" w:date="2022-01-14T16:42:00Z">
        <w:r w:rsidR="00850CD6">
          <w:rPr>
            <w:rFonts w:hint="eastAsia"/>
            <w:lang w:eastAsia="zh-CN"/>
          </w:rPr>
          <w:t>1</w:t>
        </w:r>
      </w:ins>
      <w:ins w:id="186" w:author="张玉凤" w:date="2022-01-14T16:41:00Z">
        <w:r w:rsidRPr="00E24AB4">
          <w:tab/>
        </w:r>
      </w:ins>
      <w:ins w:id="187" w:author="张玉凤" w:date="2022-01-14T16:47:00Z">
        <w:r w:rsidR="008A0F52" w:rsidRPr="008A0F52">
          <w:t xml:space="preserve">Wide band </w:t>
        </w:r>
        <w:proofErr w:type="spellStart"/>
        <w:r w:rsidR="008A0F52" w:rsidRPr="008A0F52">
          <w:t>Intermodulation</w:t>
        </w:r>
        <w:proofErr w:type="spellEnd"/>
        <w:r w:rsidR="008A0F52" w:rsidRPr="008A0F52">
          <w:t xml:space="preserve"> for V2X / non-concurrent operation</w:t>
        </w:r>
      </w:ins>
    </w:p>
    <w:p w:rsidR="00624E85" w:rsidRDefault="00624E85" w:rsidP="00624E85">
      <w:pPr>
        <w:rPr>
          <w:ins w:id="188" w:author="张玉凤" w:date="2022-01-14T16:41:00Z"/>
          <w:lang w:eastAsia="zh-CN"/>
        </w:rPr>
      </w:pPr>
    </w:p>
    <w:p w:rsidR="00624E85" w:rsidRDefault="00624E85" w:rsidP="00624E85">
      <w:pPr>
        <w:pStyle w:val="4"/>
        <w:rPr>
          <w:ins w:id="189" w:author="张玉凤" w:date="2022-01-14T16:42:00Z"/>
          <w:lang w:eastAsia="zh-CN"/>
        </w:rPr>
      </w:pPr>
      <w:ins w:id="190" w:author="张玉凤" w:date="2022-01-14T16:41:00Z">
        <w:r w:rsidRPr="00E24AB4">
          <w:t>7.8</w:t>
        </w:r>
        <w:r w:rsidRPr="00E24AB4">
          <w:rPr>
            <w:rFonts w:hint="eastAsia"/>
          </w:rPr>
          <w:t>E</w:t>
        </w:r>
        <w:r w:rsidRPr="00E24AB4">
          <w:t>.2</w:t>
        </w:r>
        <w:r>
          <w:rPr>
            <w:rFonts w:hint="eastAsia"/>
          </w:rPr>
          <w:t>.</w:t>
        </w:r>
      </w:ins>
      <w:ins w:id="191" w:author="张玉凤" w:date="2022-01-14T16:42:00Z">
        <w:r w:rsidR="00850CD6">
          <w:rPr>
            <w:rFonts w:hint="eastAsia"/>
            <w:lang w:eastAsia="zh-CN"/>
          </w:rPr>
          <w:t>2</w:t>
        </w:r>
      </w:ins>
      <w:ins w:id="192" w:author="张玉凤" w:date="2022-01-14T16:41:00Z">
        <w:r w:rsidRPr="00E24AB4">
          <w:tab/>
        </w:r>
      </w:ins>
      <w:ins w:id="193" w:author="张玉凤" w:date="2022-01-14T16:47:00Z">
        <w:r w:rsidR="008A0F52" w:rsidRPr="008A0F52">
          <w:t xml:space="preserve">Wide band </w:t>
        </w:r>
        <w:proofErr w:type="spellStart"/>
        <w:r w:rsidR="008A0F52" w:rsidRPr="008A0F52">
          <w:t>Intermodulation</w:t>
        </w:r>
        <w:proofErr w:type="spellEnd"/>
        <w:r w:rsidR="008A0F52" w:rsidRPr="008A0F52">
          <w:t xml:space="preserve"> for V2X / con-current operation</w:t>
        </w:r>
      </w:ins>
    </w:p>
    <w:p w:rsidR="00624E85" w:rsidRPr="00624E85" w:rsidRDefault="00624E85" w:rsidP="00624E85">
      <w:pPr>
        <w:rPr>
          <w:ins w:id="194" w:author="张玉凤" w:date="2022-01-14T16:41:00Z"/>
          <w:lang w:eastAsia="zh-CN"/>
        </w:rPr>
      </w:pPr>
    </w:p>
    <w:p w:rsidR="006C35D4" w:rsidRPr="00581E1C" w:rsidRDefault="006C35D4" w:rsidP="006C35D4">
      <w:pPr>
        <w:pStyle w:val="2"/>
      </w:pPr>
      <w:bookmarkStart w:id="195" w:name="_Toc27478650"/>
      <w:bookmarkStart w:id="196" w:name="_Toc36227364"/>
      <w:r w:rsidRPr="00581E1C">
        <w:lastRenderedPageBreak/>
        <w:t>7.9</w:t>
      </w:r>
      <w:r w:rsidRPr="00581E1C">
        <w:tab/>
        <w:t>Spurious emissions</w:t>
      </w:r>
      <w:bookmarkEnd w:id="195"/>
      <w:bookmarkEnd w:id="196"/>
    </w:p>
    <w:p w:rsidR="006C35D4" w:rsidRPr="00581E1C" w:rsidRDefault="006C35D4" w:rsidP="006C35D4">
      <w:r w:rsidRPr="00581E1C">
        <w:rPr>
          <w:rFonts w:eastAsia="??" w:cs="v5.0.0"/>
        </w:rPr>
        <w:t>The spurious emissions power is the power of emissions generated or amplified in a receiver that appear at the UE antenna connector.</w:t>
      </w:r>
    </w:p>
    <w:p w:rsidR="006C35D4" w:rsidRPr="00581E1C" w:rsidRDefault="006C35D4" w:rsidP="006C35D4">
      <w:pPr>
        <w:pStyle w:val="H6"/>
      </w:pPr>
      <w:bookmarkStart w:id="197" w:name="_Toc27478651"/>
      <w:bookmarkStart w:id="198" w:name="_Toc36227365"/>
      <w:r w:rsidRPr="00581E1C">
        <w:t>7.</w:t>
      </w:r>
      <w:r w:rsidRPr="00581E1C">
        <w:rPr>
          <w:rFonts w:eastAsia="MS Mincho"/>
          <w:lang w:eastAsia="ja-JP"/>
        </w:rPr>
        <w:t>9</w:t>
      </w:r>
      <w:r w:rsidRPr="00581E1C">
        <w:t>.1</w:t>
      </w:r>
      <w:r w:rsidRPr="00581E1C">
        <w:tab/>
        <w:t>Test purpose</w:t>
      </w:r>
      <w:bookmarkEnd w:id="197"/>
      <w:bookmarkEnd w:id="198"/>
    </w:p>
    <w:p w:rsidR="006C35D4" w:rsidRPr="00581E1C" w:rsidRDefault="006C35D4" w:rsidP="006C35D4">
      <w:r w:rsidRPr="00581E1C">
        <w:t>Test verifies the UE's spurious emissions meet the requirements described in clause 7.9.3.</w:t>
      </w:r>
    </w:p>
    <w:p w:rsidR="00F27C85" w:rsidRPr="006C35D4" w:rsidRDefault="006C35D4" w:rsidP="00F27C85">
      <w:pPr>
        <w:rPr>
          <w:lang w:eastAsia="zh-CN"/>
        </w:rPr>
      </w:pPr>
      <w:r w:rsidRPr="00581E1C">
        <w:t>Excess spurious emissions increase the interference to other systems.</w:t>
      </w:r>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5A6" w:rsidRDefault="003E75A6">
      <w:r>
        <w:separator/>
      </w:r>
    </w:p>
  </w:endnote>
  <w:endnote w:type="continuationSeparator" w:id="0">
    <w:p w:rsidR="003E75A6" w:rsidRDefault="003E75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5A6" w:rsidRDefault="003E75A6">
      <w:r>
        <w:separator/>
      </w:r>
    </w:p>
  </w:footnote>
  <w:footnote w:type="continuationSeparator" w:id="0">
    <w:p w:rsidR="003E75A6" w:rsidRDefault="003E75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003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3398"/>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3100A"/>
    <w:rsid w:val="00131027"/>
    <w:rsid w:val="00135B29"/>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D3366"/>
    <w:rsid w:val="001E10E4"/>
    <w:rsid w:val="001E2678"/>
    <w:rsid w:val="001E2AE8"/>
    <w:rsid w:val="001E37A5"/>
    <w:rsid w:val="001E41F3"/>
    <w:rsid w:val="001F1353"/>
    <w:rsid w:val="001F3370"/>
    <w:rsid w:val="001F34AF"/>
    <w:rsid w:val="001F34C5"/>
    <w:rsid w:val="001F7F83"/>
    <w:rsid w:val="002012F6"/>
    <w:rsid w:val="00202EE9"/>
    <w:rsid w:val="002064D1"/>
    <w:rsid w:val="00210F4E"/>
    <w:rsid w:val="00215D70"/>
    <w:rsid w:val="00217675"/>
    <w:rsid w:val="002227C6"/>
    <w:rsid w:val="00223240"/>
    <w:rsid w:val="00223432"/>
    <w:rsid w:val="00224089"/>
    <w:rsid w:val="00225271"/>
    <w:rsid w:val="002259EC"/>
    <w:rsid w:val="00225BA8"/>
    <w:rsid w:val="00225D86"/>
    <w:rsid w:val="00226A24"/>
    <w:rsid w:val="00231AB1"/>
    <w:rsid w:val="00231CEA"/>
    <w:rsid w:val="002351F3"/>
    <w:rsid w:val="00237133"/>
    <w:rsid w:val="002419DE"/>
    <w:rsid w:val="0024282D"/>
    <w:rsid w:val="00242AE7"/>
    <w:rsid w:val="00245C3F"/>
    <w:rsid w:val="00246FC2"/>
    <w:rsid w:val="00256648"/>
    <w:rsid w:val="0026004D"/>
    <w:rsid w:val="00263384"/>
    <w:rsid w:val="002640DD"/>
    <w:rsid w:val="00267660"/>
    <w:rsid w:val="00267BA4"/>
    <w:rsid w:val="0027258A"/>
    <w:rsid w:val="002731F9"/>
    <w:rsid w:val="002732F3"/>
    <w:rsid w:val="00274647"/>
    <w:rsid w:val="00275D12"/>
    <w:rsid w:val="00276FFF"/>
    <w:rsid w:val="00284FEB"/>
    <w:rsid w:val="002860C4"/>
    <w:rsid w:val="002920FB"/>
    <w:rsid w:val="00293FCE"/>
    <w:rsid w:val="0029421A"/>
    <w:rsid w:val="00295E8D"/>
    <w:rsid w:val="0029789B"/>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D446F"/>
    <w:rsid w:val="002E09EB"/>
    <w:rsid w:val="002E0DCC"/>
    <w:rsid w:val="002E191C"/>
    <w:rsid w:val="002E2B77"/>
    <w:rsid w:val="002E3F7A"/>
    <w:rsid w:val="002E472E"/>
    <w:rsid w:val="002E619E"/>
    <w:rsid w:val="002F4455"/>
    <w:rsid w:val="002F5439"/>
    <w:rsid w:val="002F593B"/>
    <w:rsid w:val="002F6D5F"/>
    <w:rsid w:val="003002D6"/>
    <w:rsid w:val="00303E6C"/>
    <w:rsid w:val="00305409"/>
    <w:rsid w:val="00305BC9"/>
    <w:rsid w:val="0031508E"/>
    <w:rsid w:val="003165A9"/>
    <w:rsid w:val="003209CD"/>
    <w:rsid w:val="003214E8"/>
    <w:rsid w:val="00324B04"/>
    <w:rsid w:val="003253F5"/>
    <w:rsid w:val="003258C9"/>
    <w:rsid w:val="0032768C"/>
    <w:rsid w:val="003308F1"/>
    <w:rsid w:val="003342E0"/>
    <w:rsid w:val="00337158"/>
    <w:rsid w:val="00343C28"/>
    <w:rsid w:val="0034553C"/>
    <w:rsid w:val="00352B2E"/>
    <w:rsid w:val="00355F94"/>
    <w:rsid w:val="00360734"/>
    <w:rsid w:val="003609EF"/>
    <w:rsid w:val="00361DB9"/>
    <w:rsid w:val="00362052"/>
    <w:rsid w:val="0036231A"/>
    <w:rsid w:val="00362D9A"/>
    <w:rsid w:val="003671A9"/>
    <w:rsid w:val="0036777A"/>
    <w:rsid w:val="00370458"/>
    <w:rsid w:val="00370C9C"/>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D6B14"/>
    <w:rsid w:val="003E1A36"/>
    <w:rsid w:val="003E1F37"/>
    <w:rsid w:val="003E6EA3"/>
    <w:rsid w:val="003E75A6"/>
    <w:rsid w:val="003F536A"/>
    <w:rsid w:val="003F542F"/>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0CE3"/>
    <w:rsid w:val="004B563C"/>
    <w:rsid w:val="004B63AC"/>
    <w:rsid w:val="004B75B7"/>
    <w:rsid w:val="004C019D"/>
    <w:rsid w:val="004C2621"/>
    <w:rsid w:val="004C3DA2"/>
    <w:rsid w:val="004C4C5F"/>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2C78"/>
    <w:rsid w:val="005B3AC8"/>
    <w:rsid w:val="005B444E"/>
    <w:rsid w:val="005B6577"/>
    <w:rsid w:val="005C1DE1"/>
    <w:rsid w:val="005C1EEA"/>
    <w:rsid w:val="005C3F57"/>
    <w:rsid w:val="005C465C"/>
    <w:rsid w:val="005D0DD8"/>
    <w:rsid w:val="005D19D3"/>
    <w:rsid w:val="005D39DC"/>
    <w:rsid w:val="005D6117"/>
    <w:rsid w:val="005D7354"/>
    <w:rsid w:val="005E0DB7"/>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4E85"/>
    <w:rsid w:val="006257ED"/>
    <w:rsid w:val="006273A8"/>
    <w:rsid w:val="00627972"/>
    <w:rsid w:val="00633666"/>
    <w:rsid w:val="006344C2"/>
    <w:rsid w:val="006344CF"/>
    <w:rsid w:val="00634BCE"/>
    <w:rsid w:val="006361E9"/>
    <w:rsid w:val="0063720F"/>
    <w:rsid w:val="00645FAE"/>
    <w:rsid w:val="00651534"/>
    <w:rsid w:val="00656907"/>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4D9"/>
    <w:rsid w:val="006A5B3E"/>
    <w:rsid w:val="006A764B"/>
    <w:rsid w:val="006B1CA2"/>
    <w:rsid w:val="006B46FB"/>
    <w:rsid w:val="006B4775"/>
    <w:rsid w:val="006B50B0"/>
    <w:rsid w:val="006B61A3"/>
    <w:rsid w:val="006B6391"/>
    <w:rsid w:val="006B6882"/>
    <w:rsid w:val="006C35D4"/>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096A"/>
    <w:rsid w:val="00711698"/>
    <w:rsid w:val="00711E5D"/>
    <w:rsid w:val="00711FA0"/>
    <w:rsid w:val="00717D49"/>
    <w:rsid w:val="007211A2"/>
    <w:rsid w:val="00721468"/>
    <w:rsid w:val="007264FE"/>
    <w:rsid w:val="00726A53"/>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432"/>
    <w:rsid w:val="007975DE"/>
    <w:rsid w:val="007977A8"/>
    <w:rsid w:val="007A2AF1"/>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0CD6"/>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52"/>
    <w:rsid w:val="008A0F71"/>
    <w:rsid w:val="008A39A3"/>
    <w:rsid w:val="008A3D48"/>
    <w:rsid w:val="008A45A6"/>
    <w:rsid w:val="008B0263"/>
    <w:rsid w:val="008B05CA"/>
    <w:rsid w:val="008B3483"/>
    <w:rsid w:val="008B46FD"/>
    <w:rsid w:val="008C229A"/>
    <w:rsid w:val="008C2604"/>
    <w:rsid w:val="008C28A3"/>
    <w:rsid w:val="008C51BF"/>
    <w:rsid w:val="008C70F6"/>
    <w:rsid w:val="008C7155"/>
    <w:rsid w:val="008D0FC8"/>
    <w:rsid w:val="008D3547"/>
    <w:rsid w:val="008D3696"/>
    <w:rsid w:val="008D3BDD"/>
    <w:rsid w:val="008D3C17"/>
    <w:rsid w:val="008E6B46"/>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221D"/>
    <w:rsid w:val="009835AA"/>
    <w:rsid w:val="00991B88"/>
    <w:rsid w:val="0099262D"/>
    <w:rsid w:val="00993B29"/>
    <w:rsid w:val="009962B9"/>
    <w:rsid w:val="0099691D"/>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1F93"/>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5B7B"/>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16B5"/>
    <w:rsid w:val="00AF2808"/>
    <w:rsid w:val="00AF77D4"/>
    <w:rsid w:val="00B02B42"/>
    <w:rsid w:val="00B0388B"/>
    <w:rsid w:val="00B063D2"/>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7079"/>
    <w:rsid w:val="00BC032E"/>
    <w:rsid w:val="00BC29CD"/>
    <w:rsid w:val="00BD279D"/>
    <w:rsid w:val="00BD2B7B"/>
    <w:rsid w:val="00BD370D"/>
    <w:rsid w:val="00BD6BB8"/>
    <w:rsid w:val="00BE270A"/>
    <w:rsid w:val="00BE2B1E"/>
    <w:rsid w:val="00BE5410"/>
    <w:rsid w:val="00BF104E"/>
    <w:rsid w:val="00BF2042"/>
    <w:rsid w:val="00BF2090"/>
    <w:rsid w:val="00BF27DA"/>
    <w:rsid w:val="00BF29DE"/>
    <w:rsid w:val="00C00923"/>
    <w:rsid w:val="00C026AE"/>
    <w:rsid w:val="00C05304"/>
    <w:rsid w:val="00C1159C"/>
    <w:rsid w:val="00C11956"/>
    <w:rsid w:val="00C15E73"/>
    <w:rsid w:val="00C17A67"/>
    <w:rsid w:val="00C225E6"/>
    <w:rsid w:val="00C266DD"/>
    <w:rsid w:val="00C2722E"/>
    <w:rsid w:val="00C30072"/>
    <w:rsid w:val="00C308F8"/>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56A0"/>
    <w:rsid w:val="00CA6744"/>
    <w:rsid w:val="00CB3073"/>
    <w:rsid w:val="00CC0290"/>
    <w:rsid w:val="00CC2E25"/>
    <w:rsid w:val="00CC5026"/>
    <w:rsid w:val="00CC5168"/>
    <w:rsid w:val="00CC68D0"/>
    <w:rsid w:val="00CC7F9E"/>
    <w:rsid w:val="00CD2F4D"/>
    <w:rsid w:val="00CD5145"/>
    <w:rsid w:val="00CE0915"/>
    <w:rsid w:val="00CE4B9B"/>
    <w:rsid w:val="00CE4DEA"/>
    <w:rsid w:val="00CE62C8"/>
    <w:rsid w:val="00CF04FA"/>
    <w:rsid w:val="00CF44D6"/>
    <w:rsid w:val="00CF4D14"/>
    <w:rsid w:val="00CF5B00"/>
    <w:rsid w:val="00CF7AC0"/>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C15"/>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D7C65"/>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D6D"/>
    <w:rsid w:val="00E336CD"/>
    <w:rsid w:val="00E34898"/>
    <w:rsid w:val="00E354A9"/>
    <w:rsid w:val="00E40709"/>
    <w:rsid w:val="00E42612"/>
    <w:rsid w:val="00E428A5"/>
    <w:rsid w:val="00E45572"/>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27C85"/>
    <w:rsid w:val="00F300FB"/>
    <w:rsid w:val="00F30C4F"/>
    <w:rsid w:val="00F34378"/>
    <w:rsid w:val="00F45137"/>
    <w:rsid w:val="00F51DA9"/>
    <w:rsid w:val="00F6024F"/>
    <w:rsid w:val="00F60643"/>
    <w:rsid w:val="00F6335B"/>
    <w:rsid w:val="00F64A03"/>
    <w:rsid w:val="00F662B4"/>
    <w:rsid w:val="00F71D59"/>
    <w:rsid w:val="00F737ED"/>
    <w:rsid w:val="00F76373"/>
    <w:rsid w:val="00F764D4"/>
    <w:rsid w:val="00F830AE"/>
    <w:rsid w:val="00F90320"/>
    <w:rsid w:val="00F9146B"/>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C7FF9-E37F-46A2-A3FB-B84B7876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1600</TotalTime>
  <Pages>3</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841</cp:revision>
  <cp:lastPrinted>1899-12-31T23:00:00Z</cp:lastPrinted>
  <dcterms:created xsi:type="dcterms:W3CDTF">2021-02-04T05:37:00Z</dcterms:created>
  <dcterms:modified xsi:type="dcterms:W3CDTF">2022-01-25T06:06:00Z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